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E0D2" w14:textId="47427246" w:rsidR="00A21F0F" w:rsidRDefault="00A21F0F" w:rsidP="00125C8B">
      <w:pPr>
        <w:tabs>
          <w:tab w:val="left" w:pos="2820"/>
        </w:tabs>
        <w:spacing w:after="120"/>
        <w:rPr>
          <w:rFonts w:ascii="Arial" w:hAnsi="Arial" w:cs="Arial"/>
          <w:b/>
        </w:rPr>
      </w:pPr>
      <w:r>
        <w:rPr>
          <w:rFonts w:ascii="Arial" w:hAnsi="Arial"/>
          <w:b/>
          <w:bCs/>
          <w:noProof/>
          <w:sz w:val="24"/>
          <w:szCs w:val="24"/>
        </w:rPr>
        <w:t>3GPP TSG-RAN WG4 Meeting #9</w:t>
      </w:r>
      <w:r w:rsidR="002574BF">
        <w:rPr>
          <w:rFonts w:ascii="Arial" w:hAnsi="Arial"/>
          <w:b/>
          <w:bCs/>
          <w:noProof/>
          <w:sz w:val="24"/>
          <w:szCs w:val="24"/>
        </w:rPr>
        <w:t>6</w:t>
      </w:r>
      <w:r>
        <w:rPr>
          <w:rFonts w:ascii="Arial" w:hAnsi="Arial"/>
          <w:b/>
          <w:bCs/>
          <w:noProof/>
          <w:sz w:val="24"/>
          <w:szCs w:val="24"/>
        </w:rPr>
        <w:t>-e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bCs/>
          <w:noProof/>
          <w:sz w:val="24"/>
          <w:szCs w:val="24"/>
        </w:rPr>
        <w:t xml:space="preserve">  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CD6A9A" w:rsidRPr="00CD6A9A">
        <w:rPr>
          <w:rFonts w:ascii="Arial" w:hAnsi="Arial"/>
          <w:b/>
          <w:noProof/>
          <w:sz w:val="24"/>
        </w:rPr>
        <w:t xml:space="preserve">R4-2011884  </w:t>
      </w:r>
      <w:r>
        <w:rPr>
          <w:rFonts w:ascii="Arial" w:hAnsi="Arial"/>
          <w:b/>
          <w:noProof/>
          <w:sz w:val="24"/>
        </w:rPr>
        <w:t xml:space="preserve">Online, </w:t>
      </w:r>
      <w:r w:rsidR="00827557">
        <w:rPr>
          <w:rFonts w:ascii="Arial" w:hAnsi="Arial"/>
          <w:b/>
          <w:noProof/>
          <w:sz w:val="24"/>
        </w:rPr>
        <w:t>17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 xml:space="preserve">. 2020 – </w:t>
      </w:r>
      <w:r w:rsidR="00827557">
        <w:rPr>
          <w:rFonts w:ascii="Arial" w:hAnsi="Arial"/>
          <w:b/>
          <w:noProof/>
          <w:sz w:val="24"/>
        </w:rPr>
        <w:t>28</w:t>
      </w:r>
      <w:r>
        <w:rPr>
          <w:rFonts w:ascii="Arial" w:hAnsi="Arial"/>
          <w:b/>
          <w:noProof/>
          <w:sz w:val="24"/>
        </w:rPr>
        <w:t xml:space="preserve">th </w:t>
      </w:r>
      <w:r w:rsidR="00827557">
        <w:rPr>
          <w:rFonts w:ascii="Arial" w:hAnsi="Arial"/>
          <w:b/>
          <w:noProof/>
          <w:sz w:val="24"/>
        </w:rPr>
        <w:t>Aug</w:t>
      </w:r>
      <w:r>
        <w:rPr>
          <w:rFonts w:ascii="Arial" w:hAnsi="Arial"/>
          <w:b/>
          <w:noProof/>
          <w:sz w:val="24"/>
        </w:rPr>
        <w:t>. 2020</w:t>
      </w:r>
    </w:p>
    <w:p w14:paraId="48DB11A6" w14:textId="20A7D69E" w:rsidR="0065775B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>Nok</w:t>
      </w:r>
      <w:r w:rsidR="00BC764C" w:rsidRPr="006578B7">
        <w:rPr>
          <w:rFonts w:ascii="Arial" w:hAnsi="Arial" w:cs="Arial"/>
        </w:rPr>
        <w:t>ia</w:t>
      </w:r>
    </w:p>
    <w:p w14:paraId="5B6A96A7" w14:textId="7490868A" w:rsidR="0043450E" w:rsidRPr="00706929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706929">
        <w:rPr>
          <w:rFonts w:ascii="Arial" w:hAnsi="Arial" w:cs="Arial"/>
        </w:rPr>
        <w:t xml:space="preserve">TP </w:t>
      </w:r>
      <w:r w:rsidR="00A15524" w:rsidRPr="00706929">
        <w:rPr>
          <w:rFonts w:ascii="Arial" w:hAnsi="Arial" w:cs="Arial"/>
        </w:rPr>
        <w:t xml:space="preserve">for </w:t>
      </w:r>
      <w:r w:rsidR="00F276AA">
        <w:rPr>
          <w:rFonts w:ascii="Arial" w:hAnsi="Arial" w:cs="Arial"/>
        </w:rPr>
        <w:t>37.717-11-21</w:t>
      </w:r>
      <w:r w:rsidR="00A15524" w:rsidRPr="00706929">
        <w:rPr>
          <w:rFonts w:ascii="Arial" w:hAnsi="Arial" w:cs="Arial"/>
        </w:rPr>
        <w:t xml:space="preserve"> to introduce </w:t>
      </w:r>
      <w:bookmarkStart w:id="0" w:name="_Hlk46484965"/>
      <w:r w:rsidR="00786717" w:rsidRPr="00706929">
        <w:rPr>
          <w:rFonts w:ascii="Arial" w:hAnsi="Arial" w:cs="Arial"/>
        </w:rPr>
        <w:t>DC_</w:t>
      </w:r>
      <w:r w:rsidR="00DC64BA" w:rsidRPr="00706929">
        <w:rPr>
          <w:rFonts w:ascii="Arial" w:hAnsi="Arial" w:cs="Arial"/>
        </w:rPr>
        <w:t>8</w:t>
      </w:r>
      <w:r w:rsidR="00F471B0" w:rsidRPr="00706929">
        <w:rPr>
          <w:rFonts w:ascii="Arial" w:hAnsi="Arial" w:cs="Arial"/>
        </w:rPr>
        <w:t>A</w:t>
      </w:r>
      <w:r w:rsidR="00786717" w:rsidRPr="00706929">
        <w:rPr>
          <w:rFonts w:ascii="Arial" w:hAnsi="Arial" w:cs="Arial"/>
        </w:rPr>
        <w:t>_n</w:t>
      </w:r>
      <w:r w:rsidR="00FB70BC" w:rsidRPr="00706929">
        <w:rPr>
          <w:rFonts w:ascii="Arial" w:hAnsi="Arial" w:cs="Arial"/>
        </w:rPr>
        <w:t>40</w:t>
      </w:r>
      <w:r w:rsidR="00F471B0" w:rsidRPr="00706929">
        <w:rPr>
          <w:rFonts w:ascii="Arial" w:hAnsi="Arial" w:cs="Arial"/>
        </w:rPr>
        <w:t>A</w:t>
      </w:r>
      <w:r w:rsidR="00107A64" w:rsidRPr="00706929">
        <w:rPr>
          <w:rFonts w:ascii="Arial" w:hAnsi="Arial" w:cs="Arial"/>
        </w:rPr>
        <w:t>-n</w:t>
      </w:r>
      <w:r w:rsidR="00FB70BC" w:rsidRPr="00706929">
        <w:rPr>
          <w:rFonts w:ascii="Arial" w:hAnsi="Arial" w:cs="Arial"/>
        </w:rPr>
        <w:t>78</w:t>
      </w:r>
      <w:r w:rsidR="00F471B0" w:rsidRPr="00706929">
        <w:rPr>
          <w:rFonts w:ascii="Arial" w:hAnsi="Arial" w:cs="Arial"/>
        </w:rPr>
        <w:t>A</w:t>
      </w:r>
      <w:bookmarkEnd w:id="0"/>
      <w:r w:rsidR="00995A3E" w:rsidRPr="00706929">
        <w:rPr>
          <w:rFonts w:ascii="Arial" w:hAnsi="Arial" w:cs="Arial"/>
        </w:rPr>
        <w:tab/>
      </w:r>
    </w:p>
    <w:p w14:paraId="23226DA5" w14:textId="44D4EE1F" w:rsidR="0043450E" w:rsidRPr="00706929" w:rsidRDefault="0043450E" w:rsidP="0043450E">
      <w:pPr>
        <w:rPr>
          <w:rFonts w:ascii="Arial" w:hAnsi="Arial" w:cs="Arial"/>
        </w:rPr>
      </w:pPr>
      <w:r w:rsidRPr="00706929">
        <w:rPr>
          <w:rFonts w:ascii="Arial" w:hAnsi="Arial" w:cs="Arial"/>
          <w:b/>
        </w:rPr>
        <w:t xml:space="preserve">Agenda Item: </w:t>
      </w:r>
      <w:r w:rsidRPr="00706929">
        <w:rPr>
          <w:rFonts w:ascii="Arial" w:hAnsi="Arial" w:cs="Arial"/>
          <w:b/>
        </w:rPr>
        <w:tab/>
      </w:r>
      <w:r w:rsidRPr="00706929">
        <w:rPr>
          <w:rFonts w:ascii="Arial" w:hAnsi="Arial" w:cs="Arial"/>
          <w:b/>
        </w:rPr>
        <w:tab/>
      </w:r>
      <w:r w:rsidRPr="00706929">
        <w:rPr>
          <w:rFonts w:ascii="Arial" w:hAnsi="Arial" w:cs="Arial"/>
        </w:rPr>
        <w:tab/>
      </w:r>
      <w:r w:rsidR="0022382A" w:rsidRPr="00706929">
        <w:rPr>
          <w:rFonts w:ascii="Arial" w:hAnsi="Arial" w:cs="Arial"/>
        </w:rPr>
        <w:t>10.7.2 [DC_R17_xBLTE_2BNR_yDL2UL-Core]</w:t>
      </w:r>
    </w:p>
    <w:p w14:paraId="7AD518C5" w14:textId="77777777" w:rsidR="0043450E" w:rsidRPr="00706929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706929">
        <w:rPr>
          <w:rFonts w:ascii="Arial" w:hAnsi="Arial" w:cs="Arial"/>
          <w:b/>
        </w:rPr>
        <w:t>Document for:</w:t>
      </w:r>
      <w:r w:rsidRPr="00706929">
        <w:rPr>
          <w:rFonts w:ascii="Arial" w:hAnsi="Arial" w:cs="Arial"/>
        </w:rPr>
        <w:tab/>
      </w:r>
      <w:r w:rsidR="00641C2E" w:rsidRPr="00706929">
        <w:rPr>
          <w:rFonts w:ascii="Arial" w:hAnsi="Arial" w:cs="Arial"/>
        </w:rPr>
        <w:t>Approval</w:t>
      </w:r>
    </w:p>
    <w:p w14:paraId="5C2448DB" w14:textId="77777777" w:rsidR="0043450E" w:rsidRPr="00706929" w:rsidRDefault="0043450E" w:rsidP="0043450E">
      <w:pPr>
        <w:pStyle w:val="Heading1"/>
      </w:pPr>
      <w:r w:rsidRPr="00706929">
        <w:t>1</w:t>
      </w:r>
      <w:r w:rsidRPr="00706929">
        <w:tab/>
        <w:t>Introduction</w:t>
      </w:r>
    </w:p>
    <w:p w14:paraId="6B4A697E" w14:textId="27D36987" w:rsidR="00187D59" w:rsidRDefault="00D767C4" w:rsidP="002A2879">
      <w:r w:rsidRPr="00706929">
        <w:t xml:space="preserve">This contribution is a </w:t>
      </w:r>
      <w:r w:rsidR="00187D59" w:rsidRPr="00706929">
        <w:t xml:space="preserve">TP for TR </w:t>
      </w:r>
      <w:r w:rsidR="00F276AA">
        <w:t>37.717-11-21</w:t>
      </w:r>
      <w:r w:rsidR="00A15524" w:rsidRPr="00706929">
        <w:t xml:space="preserve"> </w:t>
      </w:r>
      <w:r w:rsidR="00187D59" w:rsidRPr="00706929">
        <w:t xml:space="preserve">to introduce </w:t>
      </w:r>
      <w:r w:rsidR="00FB70BC" w:rsidRPr="00706929">
        <w:t>DC_8A_n40A-n78A</w:t>
      </w:r>
      <w:r w:rsidR="003E5CA5" w:rsidRPr="00706929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765AEFC7" w14:textId="77777777" w:rsidR="00CD6A9A" w:rsidRDefault="00CD6A9A" w:rsidP="00CD6A9A">
      <w:pPr>
        <w:pStyle w:val="Heading2"/>
        <w:ind w:left="576" w:hanging="576"/>
        <w:rPr>
          <w:ins w:id="1" w:author="RAN4#96 - JOH, Nokia" w:date="2020-08-23T12:21:00Z"/>
          <w:lang w:eastAsia="ja-JP"/>
        </w:rPr>
      </w:pPr>
      <w:bookmarkStart w:id="2" w:name="_Toc22487395"/>
      <w:bookmarkStart w:id="3" w:name="_Toc23151732"/>
      <w:bookmarkStart w:id="4" w:name="_Toc42865022"/>
      <w:bookmarkStart w:id="5" w:name="_Toc46234205"/>
      <w:bookmarkStart w:id="6" w:name="_Toc46235182"/>
      <w:ins w:id="7" w:author="RAN4#96 - JOH, Nokia" w:date="2020-08-23T12:21:00Z">
        <w:r>
          <w:rPr>
            <w:lang w:eastAsia="ja-JP"/>
          </w:rPr>
          <w:t>6</w:t>
        </w:r>
        <w:r w:rsidRPr="00F8125B">
          <w:rPr>
            <w:lang w:eastAsia="ja-JP"/>
          </w:rPr>
          <w:t>.</w:t>
        </w:r>
        <w:r w:rsidRPr="00DD7D62">
          <w:rPr>
            <w:highlight w:val="yellow"/>
            <w:lang w:eastAsia="ja-JP"/>
          </w:rPr>
          <w:t>x</w:t>
        </w:r>
        <w:r w:rsidRPr="00F8125B">
          <w:rPr>
            <w:lang w:eastAsia="ja-JP"/>
          </w:rPr>
          <w:tab/>
        </w:r>
        <w:bookmarkEnd w:id="3"/>
        <w:bookmarkEnd w:id="4"/>
        <w:bookmarkEnd w:id="5"/>
        <w:bookmarkEnd w:id="6"/>
        <w:r w:rsidRPr="008B1A3E">
          <w:rPr>
            <w:lang w:eastAsia="ja-JP"/>
          </w:rPr>
          <w:t>DC_</w:t>
        </w:r>
        <w:r>
          <w:rPr>
            <w:lang w:eastAsia="ja-JP"/>
          </w:rPr>
          <w:t>8</w:t>
        </w:r>
        <w:r w:rsidRPr="008B1A3E">
          <w:rPr>
            <w:lang w:eastAsia="ja-JP"/>
          </w:rPr>
          <w:t>_n</w:t>
        </w:r>
        <w:r>
          <w:rPr>
            <w:lang w:eastAsia="ja-JP"/>
          </w:rPr>
          <w:t>40</w:t>
        </w:r>
        <w:r w:rsidRPr="008B1A3E">
          <w:rPr>
            <w:lang w:eastAsia="ja-JP"/>
          </w:rPr>
          <w:t>-n</w:t>
        </w:r>
        <w:r>
          <w:rPr>
            <w:lang w:eastAsia="ja-JP"/>
          </w:rPr>
          <w:t>78</w:t>
        </w:r>
        <w:r w:rsidRPr="008B1A3E">
          <w:rPr>
            <w:lang w:eastAsia="ja-JP"/>
          </w:rPr>
          <w:tab/>
        </w:r>
      </w:ins>
    </w:p>
    <w:p w14:paraId="19AD89A0" w14:textId="77777777" w:rsidR="00CD6A9A" w:rsidRPr="00252214" w:rsidRDefault="00CD6A9A" w:rsidP="00CD6A9A">
      <w:pPr>
        <w:pStyle w:val="Heading3"/>
        <w:rPr>
          <w:ins w:id="8" w:author="RAN4#96 - JOH, Nokia" w:date="2020-08-23T12:21:00Z"/>
          <w:rFonts w:eastAsia="MS Mincho"/>
        </w:rPr>
      </w:pPr>
      <w:ins w:id="9" w:author="RAN4#96 - JOH, Nokia" w:date="2020-08-23T12:21:00Z">
        <w:r>
          <w:rPr>
            <w:lang w:eastAsia="zh-CN"/>
          </w:rPr>
          <w:t>6.</w:t>
        </w:r>
        <w:r w:rsidRPr="007F46E5">
          <w:rPr>
            <w:highlight w:val="yellow"/>
            <w:lang w:eastAsia="zh-CN"/>
          </w:rPr>
          <w:t>x</w:t>
        </w:r>
        <w:r>
          <w:t>.</w:t>
        </w:r>
        <w:r>
          <w:rPr>
            <w:lang w:eastAsia="zh-CN"/>
          </w:rPr>
          <w:t>1</w:t>
        </w:r>
        <w:r>
          <w:tab/>
        </w:r>
        <w:r>
          <w:rPr>
            <w:lang w:eastAsia="zh-CN"/>
          </w:rPr>
          <w:t>O</w:t>
        </w:r>
        <w:r>
          <w:t>perating bands</w:t>
        </w:r>
        <w:r>
          <w:rPr>
            <w:lang w:eastAsia="zh-CN"/>
          </w:rPr>
          <w:t xml:space="preserve"> for </w:t>
        </w:r>
        <w:r>
          <w:rPr>
            <w:rFonts w:eastAsia="MS Mincho"/>
          </w:rPr>
          <w:t>DC</w:t>
        </w:r>
      </w:ins>
    </w:p>
    <w:p w14:paraId="31857AFE" w14:textId="77777777" w:rsidR="00CD6A9A" w:rsidRDefault="00CD6A9A" w:rsidP="00CD6A9A">
      <w:pPr>
        <w:keepLines/>
        <w:widowControl w:val="0"/>
        <w:spacing w:before="60"/>
        <w:jc w:val="center"/>
        <w:rPr>
          <w:ins w:id="10" w:author="RAN4#96 - JOH, Nokia" w:date="2020-08-23T12:21:00Z"/>
          <w:rFonts w:ascii="Arial" w:hAnsi="Arial"/>
          <w:b/>
          <w:lang w:val="x-none"/>
        </w:rPr>
      </w:pPr>
      <w:ins w:id="11" w:author="RAN4#96 - JOH, Nokia" w:date="2020-08-23T12:21:00Z">
        <w:r>
          <w:rPr>
            <w:rFonts w:ascii="Arial" w:hAnsi="Arial"/>
            <w:b/>
            <w:lang w:val="x-none"/>
          </w:rPr>
          <w:t>Table 6.</w:t>
        </w:r>
        <w:r w:rsidRPr="007F46E5">
          <w:rPr>
            <w:rFonts w:ascii="Arial" w:hAnsi="Arial"/>
            <w:b/>
            <w:highlight w:val="yellow"/>
            <w:lang w:val="da-DK"/>
          </w:rPr>
          <w:t>x</w:t>
        </w:r>
        <w:r>
          <w:rPr>
            <w:rFonts w:ascii="Arial" w:hAnsi="Arial"/>
            <w:b/>
            <w:lang w:val="x-none"/>
          </w:rPr>
          <w:t>.1-1: LTE 1 band DL/1UL + NR 2 bands DL/1UL DC operating bands</w:t>
        </w:r>
      </w:ins>
    </w:p>
    <w:tbl>
      <w:tblPr>
        <w:tblW w:w="8813" w:type="dxa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2"/>
        <w:gridCol w:w="851"/>
        <w:gridCol w:w="1275"/>
        <w:gridCol w:w="426"/>
        <w:gridCol w:w="1134"/>
        <w:gridCol w:w="1275"/>
        <w:gridCol w:w="426"/>
        <w:gridCol w:w="1134"/>
        <w:gridCol w:w="850"/>
      </w:tblGrid>
      <w:tr w:rsidR="00CD6A9A" w14:paraId="0A0E6A96" w14:textId="77777777" w:rsidTr="00D762D8">
        <w:trPr>
          <w:trHeight w:val="225"/>
          <w:ins w:id="12" w:author="RAN4#96 - JOH, Nokia" w:date="2020-08-23T12:21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C4121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13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14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DC Band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8D8A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15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16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E-UTRA and NR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1DF52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17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18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Uplink (UL) operating band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10DC1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19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20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96B18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21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22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Duplex Mode</w:t>
              </w:r>
            </w:ins>
          </w:p>
        </w:tc>
      </w:tr>
      <w:tr w:rsidR="00CD6A9A" w14:paraId="31DDC2AC" w14:textId="77777777" w:rsidTr="00D762D8">
        <w:trPr>
          <w:trHeight w:val="225"/>
          <w:ins w:id="23" w:author="RAN4#96 - JOH, Nokia" w:date="2020-08-23T12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BC16D" w14:textId="77777777" w:rsidR="00CD6A9A" w:rsidRDefault="00CD6A9A" w:rsidP="00D762D8">
            <w:pPr>
              <w:spacing w:after="0"/>
              <w:rPr>
                <w:ins w:id="24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50A2" w14:textId="77777777" w:rsidR="00CD6A9A" w:rsidRDefault="00CD6A9A" w:rsidP="00D762D8">
            <w:pPr>
              <w:spacing w:after="0"/>
              <w:rPr>
                <w:ins w:id="25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9A2F1D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26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27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BS receive / UE transmit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0E6AB1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28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29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FC537" w14:textId="77777777" w:rsidR="00CD6A9A" w:rsidRDefault="00CD6A9A" w:rsidP="00D762D8">
            <w:pPr>
              <w:spacing w:after="0"/>
              <w:rPr>
                <w:ins w:id="30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CD6A9A" w14:paraId="0FB41A0B" w14:textId="77777777" w:rsidTr="00D762D8">
        <w:trPr>
          <w:trHeight w:val="189"/>
          <w:ins w:id="31" w:author="RAN4#96 - JOH, Nokia" w:date="2020-08-23T12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0558" w14:textId="77777777" w:rsidR="00CD6A9A" w:rsidRDefault="00CD6A9A" w:rsidP="00D762D8">
            <w:pPr>
              <w:spacing w:after="0"/>
              <w:rPr>
                <w:ins w:id="32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3D809" w14:textId="77777777" w:rsidR="00CD6A9A" w:rsidRDefault="00CD6A9A" w:rsidP="00D762D8">
            <w:pPr>
              <w:spacing w:after="0"/>
              <w:rPr>
                <w:ins w:id="33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ADA7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34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35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UL_high</w:t>
              </w:r>
            </w:ins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9DE73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36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  <w:ins w:id="37" w:author="RAN4#96 - JOH, Nokia" w:date="2020-08-23T12:21:00Z"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>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DL_low</w:t>
              </w:r>
              <w:r>
                <w:rPr>
                  <w:rFonts w:ascii="Arial" w:hAnsi="Arial" w:cs="Arial"/>
                  <w:b/>
                  <w:sz w:val="18"/>
                  <w:lang w:val="x-none" w:eastAsia="ko-KR"/>
                </w:rPr>
                <w:t xml:space="preserve"> – F</w:t>
              </w:r>
              <w:r>
                <w:rPr>
                  <w:rFonts w:ascii="Arial" w:hAnsi="Arial" w:cs="Arial"/>
                  <w:b/>
                  <w:sz w:val="18"/>
                  <w:vertAlign w:val="subscript"/>
                  <w:lang w:val="x-none" w:eastAsia="ko-KR"/>
                </w:rPr>
                <w:t>DL_high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A223" w14:textId="77777777" w:rsidR="00CD6A9A" w:rsidRDefault="00CD6A9A" w:rsidP="00D762D8">
            <w:pPr>
              <w:spacing w:after="0"/>
              <w:rPr>
                <w:ins w:id="38" w:author="RAN4#96 - JOH, Nokia" w:date="2020-08-23T12:21:00Z"/>
                <w:rFonts w:ascii="Arial" w:hAnsi="Arial" w:cs="Arial"/>
                <w:b/>
                <w:sz w:val="18"/>
                <w:lang w:val="x-none" w:eastAsia="ko-KR"/>
              </w:rPr>
            </w:pPr>
          </w:p>
        </w:tc>
      </w:tr>
      <w:tr w:rsidR="00CD6A9A" w14:paraId="240B3BA3" w14:textId="77777777" w:rsidTr="00D762D8">
        <w:trPr>
          <w:trHeight w:val="225"/>
          <w:ins w:id="39" w:author="RAN4#96 - JOH, Nokia" w:date="2020-08-23T12:21:00Z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7DF42" w14:textId="77777777" w:rsidR="00CD6A9A" w:rsidRPr="00060A24" w:rsidRDefault="00CD6A9A" w:rsidP="00D762D8">
            <w:pPr>
              <w:keepLines/>
              <w:widowControl w:val="0"/>
              <w:spacing w:after="0"/>
              <w:jc w:val="center"/>
              <w:rPr>
                <w:ins w:id="40" w:author="RAN4#96 - JOH, Nokia" w:date="2020-08-23T12:21:00Z"/>
                <w:rFonts w:ascii="Arial" w:hAnsi="Arial" w:cs="Arial"/>
                <w:sz w:val="18"/>
                <w:lang w:val="da-DK" w:eastAsia="zh-TW"/>
              </w:rPr>
            </w:pPr>
            <w:ins w:id="41" w:author="RAN4#96 - JOH, Nokia" w:date="2020-08-23T12:21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DC_8_n40-n78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907D" w14:textId="77777777" w:rsidR="00CD6A9A" w:rsidRPr="00060A24" w:rsidRDefault="00CD6A9A" w:rsidP="00D762D8">
            <w:pPr>
              <w:keepLines/>
              <w:widowControl w:val="0"/>
              <w:spacing w:after="0"/>
              <w:jc w:val="center"/>
              <w:rPr>
                <w:ins w:id="42" w:author="RAN4#96 - JOH, Nokia" w:date="2020-08-23T12:21:00Z"/>
                <w:rFonts w:ascii="Arial" w:hAnsi="Arial" w:cs="Arial"/>
                <w:sz w:val="18"/>
                <w:lang w:val="da-DK" w:eastAsia="zh-TW"/>
              </w:rPr>
            </w:pPr>
            <w:ins w:id="43" w:author="RAN4#96 - JOH, Nokia" w:date="2020-08-23T12:21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FD703" w14:textId="77777777" w:rsidR="00CD6A9A" w:rsidRDefault="00CD6A9A" w:rsidP="00D762D8">
            <w:pPr>
              <w:keepLines/>
              <w:widowControl w:val="0"/>
              <w:spacing w:after="0"/>
              <w:jc w:val="right"/>
              <w:rPr>
                <w:ins w:id="44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45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880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8727E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46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47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34E7" w14:textId="77777777" w:rsidR="00CD6A9A" w:rsidRDefault="00CD6A9A" w:rsidP="00D762D8">
            <w:pPr>
              <w:keepLines/>
              <w:widowControl w:val="0"/>
              <w:spacing w:after="0"/>
              <w:rPr>
                <w:ins w:id="48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49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915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2F67" w14:textId="77777777" w:rsidR="00CD6A9A" w:rsidRDefault="00CD6A9A" w:rsidP="00D762D8">
            <w:pPr>
              <w:keepLines/>
              <w:widowControl w:val="0"/>
              <w:spacing w:after="0"/>
              <w:jc w:val="right"/>
              <w:rPr>
                <w:ins w:id="50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51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925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E3FB6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52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53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EF2EC" w14:textId="77777777" w:rsidR="00CD6A9A" w:rsidRDefault="00CD6A9A" w:rsidP="00D762D8">
            <w:pPr>
              <w:keepLines/>
              <w:widowControl w:val="0"/>
              <w:spacing w:after="0"/>
              <w:rPr>
                <w:ins w:id="54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55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A1E5A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56" w:author="RAN4#96 - JOH, Nokia" w:date="2020-08-23T12:21:00Z"/>
                <w:rFonts w:ascii="Arial" w:eastAsia="Malgun Gothic" w:hAnsi="Arial" w:cs="Arial"/>
                <w:sz w:val="18"/>
                <w:lang w:val="sv-SE" w:eastAsia="ko-KR"/>
              </w:rPr>
            </w:pPr>
            <w:ins w:id="57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CD6A9A" w14:paraId="28AC183B" w14:textId="77777777" w:rsidTr="00D762D8">
        <w:trPr>
          <w:trHeight w:val="81"/>
          <w:ins w:id="58" w:author="RAN4#96 - JOH, Nokia" w:date="2020-08-23T12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BA6FE" w14:textId="77777777" w:rsidR="00CD6A9A" w:rsidRDefault="00CD6A9A" w:rsidP="00D762D8">
            <w:pPr>
              <w:spacing w:after="0"/>
              <w:rPr>
                <w:ins w:id="59" w:author="RAN4#96 - JOH, Nokia" w:date="2020-08-23T12:2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242C1" w14:textId="77777777" w:rsidR="00CD6A9A" w:rsidRPr="00060A24" w:rsidRDefault="00CD6A9A" w:rsidP="00D762D8">
            <w:pPr>
              <w:keepLines/>
              <w:widowControl w:val="0"/>
              <w:spacing w:after="0"/>
              <w:jc w:val="center"/>
              <w:rPr>
                <w:ins w:id="60" w:author="RAN4#96 - JOH, Nokia" w:date="2020-08-23T12:21:00Z"/>
                <w:rFonts w:ascii="Arial" w:hAnsi="Arial" w:cs="Arial"/>
                <w:sz w:val="18"/>
                <w:lang w:val="da-DK" w:eastAsia="zh-TW"/>
              </w:rPr>
            </w:pPr>
            <w:ins w:id="61" w:author="RAN4#96 - JOH, Nokia" w:date="2020-08-23T12:2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7AFD7" w14:textId="77777777" w:rsidR="00CD6A9A" w:rsidRDefault="00CD6A9A" w:rsidP="00D762D8">
            <w:pPr>
              <w:keepLines/>
              <w:widowControl w:val="0"/>
              <w:spacing w:after="0"/>
              <w:jc w:val="right"/>
              <w:rPr>
                <w:ins w:id="62" w:author="RAN4#96 - JOH, Nokia" w:date="2020-08-23T12:21:00Z"/>
                <w:rFonts w:ascii="Arial" w:hAnsi="Arial" w:cs="Arial"/>
                <w:sz w:val="18"/>
                <w:lang w:val="x-none" w:eastAsia="zh-TW"/>
              </w:rPr>
            </w:pPr>
            <w:ins w:id="63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1C11D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64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65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790A" w14:textId="77777777" w:rsidR="00CD6A9A" w:rsidRDefault="00CD6A9A" w:rsidP="00D762D8">
            <w:pPr>
              <w:keepLines/>
              <w:widowControl w:val="0"/>
              <w:spacing w:after="0"/>
              <w:rPr>
                <w:ins w:id="66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67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1FB8" w14:textId="77777777" w:rsidR="00CD6A9A" w:rsidRDefault="00CD6A9A" w:rsidP="00D762D8">
            <w:pPr>
              <w:keepLines/>
              <w:widowControl w:val="0"/>
              <w:spacing w:after="0"/>
              <w:jc w:val="right"/>
              <w:rPr>
                <w:ins w:id="68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69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79A54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70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71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631C" w14:textId="77777777" w:rsidR="00CD6A9A" w:rsidRDefault="00CD6A9A" w:rsidP="00D762D8">
            <w:pPr>
              <w:keepLines/>
              <w:widowControl w:val="0"/>
              <w:spacing w:after="0"/>
              <w:rPr>
                <w:ins w:id="72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73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CD70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74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75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CD6A9A" w14:paraId="50C01ADC" w14:textId="77777777" w:rsidTr="00D762D8">
        <w:trPr>
          <w:trHeight w:val="128"/>
          <w:ins w:id="76" w:author="RAN4#96 - JOH, Nokia" w:date="2020-08-23T12:21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6167" w14:textId="77777777" w:rsidR="00CD6A9A" w:rsidRDefault="00CD6A9A" w:rsidP="00D762D8">
            <w:pPr>
              <w:spacing w:after="0"/>
              <w:rPr>
                <w:ins w:id="77" w:author="RAN4#96 - JOH, Nokia" w:date="2020-08-23T12:21:00Z"/>
                <w:rFonts w:ascii="Arial" w:hAnsi="Arial" w:cs="Arial"/>
                <w:sz w:val="18"/>
                <w:lang w:val="x-none" w:eastAsia="zh-TW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A1AF" w14:textId="77777777" w:rsidR="00CD6A9A" w:rsidRPr="00060A24" w:rsidRDefault="00CD6A9A" w:rsidP="00D762D8">
            <w:pPr>
              <w:keepLines/>
              <w:widowControl w:val="0"/>
              <w:spacing w:after="0"/>
              <w:jc w:val="center"/>
              <w:rPr>
                <w:ins w:id="78" w:author="RAN4#96 - JOH, Nokia" w:date="2020-08-23T12:21:00Z"/>
                <w:rFonts w:ascii="Arial" w:hAnsi="Arial" w:cs="Arial"/>
                <w:sz w:val="18"/>
                <w:lang w:val="da-DK" w:eastAsia="zh-TW"/>
              </w:rPr>
            </w:pPr>
            <w:ins w:id="79" w:author="RAN4#96 - JOH, Nokia" w:date="2020-08-23T12:2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27465" w14:textId="77777777" w:rsidR="00CD6A9A" w:rsidRDefault="00CD6A9A" w:rsidP="00D762D8">
            <w:pPr>
              <w:keepLines/>
              <w:widowControl w:val="0"/>
              <w:spacing w:after="0"/>
              <w:jc w:val="right"/>
              <w:rPr>
                <w:ins w:id="80" w:author="RAN4#96 - JOH, Nokia" w:date="2020-08-23T12:21:00Z"/>
                <w:rFonts w:ascii="Arial" w:hAnsi="Arial" w:cs="Arial"/>
                <w:sz w:val="18"/>
                <w:lang w:val="x-none" w:eastAsia="zh-TW"/>
              </w:rPr>
            </w:pPr>
            <w:ins w:id="81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7F48C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82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83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D7EFE" w14:textId="77777777" w:rsidR="00CD6A9A" w:rsidRDefault="00CD6A9A" w:rsidP="00D762D8">
            <w:pPr>
              <w:keepLines/>
              <w:widowControl w:val="0"/>
              <w:spacing w:after="0"/>
              <w:rPr>
                <w:ins w:id="84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85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DB1D6" w14:textId="77777777" w:rsidR="00CD6A9A" w:rsidRDefault="00CD6A9A" w:rsidP="00D762D8">
            <w:pPr>
              <w:keepLines/>
              <w:widowControl w:val="0"/>
              <w:spacing w:after="0"/>
              <w:jc w:val="right"/>
              <w:rPr>
                <w:ins w:id="86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87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 MHz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C373B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88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89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–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C021" w14:textId="77777777" w:rsidR="00CD6A9A" w:rsidRDefault="00CD6A9A" w:rsidP="00D762D8">
            <w:pPr>
              <w:keepLines/>
              <w:widowControl w:val="0"/>
              <w:spacing w:after="0"/>
              <w:rPr>
                <w:ins w:id="90" w:author="RAN4#96 - JOH, Nokia" w:date="2020-08-23T12:21:00Z"/>
                <w:rFonts w:ascii="Arial" w:hAnsi="Arial" w:cs="Arial"/>
                <w:sz w:val="18"/>
                <w:lang w:val="x-none" w:eastAsia="ko-KR"/>
              </w:rPr>
            </w:pPr>
            <w:ins w:id="91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3800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88D4" w14:textId="77777777" w:rsidR="00CD6A9A" w:rsidRDefault="00CD6A9A" w:rsidP="00D762D8">
            <w:pPr>
              <w:keepLines/>
              <w:widowControl w:val="0"/>
              <w:spacing w:after="0"/>
              <w:jc w:val="center"/>
              <w:rPr>
                <w:ins w:id="92" w:author="RAN4#96 - JOH, Nokia" w:date="2020-08-23T12:21:00Z"/>
                <w:rFonts w:ascii="Arial" w:hAnsi="Arial" w:cs="Arial"/>
                <w:sz w:val="18"/>
                <w:lang w:val="x-none" w:eastAsia="zh-CN"/>
              </w:rPr>
            </w:pPr>
            <w:ins w:id="93" w:author="RAN4#96 - JOH, Nokia" w:date="2020-08-23T12:2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74D34ED9" w14:textId="77777777" w:rsidR="00CD6A9A" w:rsidRDefault="00CD6A9A" w:rsidP="00CD6A9A">
      <w:pPr>
        <w:rPr>
          <w:ins w:id="94" w:author="RAN4#96 - JOH, Nokia" w:date="2020-08-23T12:21:00Z"/>
        </w:rPr>
      </w:pPr>
    </w:p>
    <w:p w14:paraId="6984CE5F" w14:textId="77777777" w:rsidR="00CD6A9A" w:rsidRPr="00216078" w:rsidRDefault="00CD6A9A" w:rsidP="00CD6A9A">
      <w:pPr>
        <w:pStyle w:val="Heading3"/>
        <w:rPr>
          <w:ins w:id="95" w:author="RAN4#96 - JOH, Nokia" w:date="2020-08-23T12:21:00Z"/>
          <w:rFonts w:cs="Arial"/>
          <w:szCs w:val="28"/>
          <w:lang w:eastAsia="zh-CN"/>
        </w:rPr>
      </w:pPr>
      <w:bookmarkStart w:id="96" w:name="_Toc42534603"/>
      <w:ins w:id="97" w:author="RAN4#96 - JOH, Nokia" w:date="2020-08-23T12:21:00Z">
        <w:r>
          <w:rPr>
            <w:rFonts w:cs="Arial"/>
            <w:szCs w:val="28"/>
            <w:lang w:eastAsia="zh-CN"/>
          </w:rPr>
          <w:t>6.</w:t>
        </w:r>
        <w:r w:rsidRPr="005B5C72">
          <w:rPr>
            <w:rFonts w:cs="Arial"/>
            <w:szCs w:val="28"/>
            <w:highlight w:val="yellow"/>
            <w:lang w:eastAsia="zh-CN"/>
          </w:rPr>
          <w:t>x</w:t>
        </w:r>
        <w:r w:rsidRPr="00216078">
          <w:rPr>
            <w:rFonts w:cs="Arial"/>
            <w:szCs w:val="28"/>
            <w:lang w:eastAsia="zh-CN"/>
          </w:rPr>
          <w:t>.</w:t>
        </w:r>
        <w:r w:rsidRPr="00216078">
          <w:rPr>
            <w:rFonts w:cs="Arial" w:hint="eastAsia"/>
            <w:szCs w:val="28"/>
            <w:lang w:eastAsia="zh-CN"/>
          </w:rPr>
          <w:t>2</w:t>
        </w:r>
        <w:r w:rsidRPr="00216078">
          <w:rPr>
            <w:rFonts w:cs="Arial"/>
            <w:szCs w:val="28"/>
            <w:lang w:eastAsia="zh-CN"/>
          </w:rPr>
          <w:tab/>
          <w:t xml:space="preserve">Configuration for </w:t>
        </w:r>
        <w:r w:rsidRPr="00216078">
          <w:rPr>
            <w:rFonts w:cs="Arial" w:hint="eastAsia"/>
            <w:szCs w:val="28"/>
            <w:lang w:eastAsia="zh-CN"/>
          </w:rPr>
          <w:t>DC</w:t>
        </w:r>
        <w:bookmarkEnd w:id="96"/>
      </w:ins>
    </w:p>
    <w:p w14:paraId="26EDEFF3" w14:textId="77777777" w:rsidR="00CD6A9A" w:rsidRPr="00216078" w:rsidRDefault="00CD6A9A" w:rsidP="00CD6A9A">
      <w:pPr>
        <w:pStyle w:val="TH"/>
        <w:rPr>
          <w:ins w:id="98" w:author="RAN4#96 - JOH, Nokia" w:date="2020-08-23T12:21:00Z"/>
          <w:rFonts w:eastAsia="Yu Mincho"/>
          <w:sz w:val="28"/>
          <w:szCs w:val="28"/>
          <w:lang w:eastAsia="ja-JP"/>
        </w:rPr>
      </w:pPr>
      <w:ins w:id="99" w:author="RAN4#96 - JOH, Nokia" w:date="2020-08-23T12:21:00Z">
        <w:r w:rsidRPr="00216078">
          <w:t xml:space="preserve">Table </w:t>
        </w:r>
        <w:r>
          <w:t>6</w:t>
        </w:r>
        <w:r w:rsidRPr="00216078">
          <w:t>.</w:t>
        </w:r>
        <w:r w:rsidRPr="007F46E5">
          <w:rPr>
            <w:highlight w:val="yellow"/>
          </w:rPr>
          <w:t>X</w:t>
        </w:r>
        <w:r w:rsidRPr="00216078">
          <w:t>.</w:t>
        </w:r>
        <w:r>
          <w:t>2</w:t>
        </w:r>
        <w:r w:rsidRPr="00216078">
          <w:t>-1: Inter-band EN-DC configurations (</w:t>
        </w:r>
        <w:r>
          <w:t>three</w:t>
        </w:r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CD6A9A" w:rsidRPr="00216078" w14:paraId="4BCD6F52" w14:textId="77777777" w:rsidTr="00D762D8">
        <w:trPr>
          <w:trHeight w:val="47"/>
          <w:tblHeader/>
          <w:jc w:val="center"/>
          <w:ins w:id="100" w:author="RAN4#96 - JOH, Nokia" w:date="2020-08-23T12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B042A" w14:textId="77777777" w:rsidR="00CD6A9A" w:rsidRPr="00216078" w:rsidRDefault="00CD6A9A" w:rsidP="00D762D8">
            <w:pPr>
              <w:pStyle w:val="TAH"/>
              <w:rPr>
                <w:ins w:id="101" w:author="RAN4#96 - JOH, Nokia" w:date="2020-08-23T12:21:00Z"/>
                <w:lang w:val="en-US" w:eastAsia="fi-FI"/>
              </w:rPr>
            </w:pPr>
            <w:ins w:id="102" w:author="RAN4#96 - JOH, Nokia" w:date="2020-08-23T12:21:00Z">
              <w:r w:rsidRPr="00216078">
                <w:rPr>
                  <w:lang w:val="en-US" w:eastAsia="fi-FI"/>
                </w:rPr>
                <w:t>EN-DC</w:t>
              </w:r>
            </w:ins>
          </w:p>
          <w:p w14:paraId="547B6C4A" w14:textId="77777777" w:rsidR="00CD6A9A" w:rsidRPr="00216078" w:rsidRDefault="00CD6A9A" w:rsidP="00D762D8">
            <w:pPr>
              <w:pStyle w:val="TAH"/>
              <w:rPr>
                <w:ins w:id="103" w:author="RAN4#96 - JOH, Nokia" w:date="2020-08-23T12:21:00Z"/>
                <w:lang w:val="en-US" w:eastAsia="fi-FI"/>
              </w:rPr>
            </w:pPr>
            <w:ins w:id="104" w:author="RAN4#96 - JOH, Nokia" w:date="2020-08-23T12:21:00Z">
              <w:r w:rsidRPr="00216078"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318" w14:textId="77777777" w:rsidR="00CD6A9A" w:rsidRPr="00216078" w:rsidRDefault="00CD6A9A" w:rsidP="00D762D8">
            <w:pPr>
              <w:pStyle w:val="TAH"/>
              <w:rPr>
                <w:ins w:id="105" w:author="RAN4#96 - JOH, Nokia" w:date="2020-08-23T12:21:00Z"/>
                <w:lang w:val="en-US" w:eastAsia="fi-FI"/>
              </w:rPr>
            </w:pPr>
            <w:ins w:id="106" w:author="RAN4#96 - JOH, Nokia" w:date="2020-08-23T12:21:00Z">
              <w:r w:rsidRPr="00216078">
                <w:rPr>
                  <w:lang w:val="en-US" w:eastAsia="fi-FI"/>
                </w:rPr>
                <w:t>Uplink EN-DC</w:t>
              </w:r>
            </w:ins>
          </w:p>
          <w:p w14:paraId="0912DBE4" w14:textId="77777777" w:rsidR="00CD6A9A" w:rsidRPr="00216078" w:rsidRDefault="00CD6A9A" w:rsidP="00D762D8">
            <w:pPr>
              <w:pStyle w:val="TAH"/>
              <w:rPr>
                <w:ins w:id="107" w:author="RAN4#96 - JOH, Nokia" w:date="2020-08-23T12:21:00Z"/>
                <w:lang w:val="en-US" w:eastAsia="fi-FI"/>
              </w:rPr>
            </w:pPr>
            <w:ins w:id="108" w:author="RAN4#96 - JOH, Nokia" w:date="2020-08-23T12:21:00Z">
              <w:r w:rsidRPr="00216078">
                <w:rPr>
                  <w:lang w:val="en-US" w:eastAsia="fi-FI"/>
                </w:rPr>
                <w:t>configuration</w:t>
              </w:r>
            </w:ins>
          </w:p>
          <w:p w14:paraId="338A67D6" w14:textId="77777777" w:rsidR="00CD6A9A" w:rsidRPr="00216078" w:rsidRDefault="00CD6A9A" w:rsidP="00D762D8">
            <w:pPr>
              <w:pStyle w:val="TAH"/>
              <w:rPr>
                <w:ins w:id="109" w:author="RAN4#96 - JOH, Nokia" w:date="2020-08-23T12:21:00Z"/>
                <w:lang w:eastAsia="fi-FI"/>
              </w:rPr>
            </w:pPr>
            <w:ins w:id="110" w:author="RAN4#96 - JOH, Nokia" w:date="2020-08-23T12:21:00Z">
              <w:r w:rsidRPr="00216078"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4472" w14:textId="77777777" w:rsidR="00CD6A9A" w:rsidRPr="00216078" w:rsidRDefault="00CD6A9A" w:rsidP="00D762D8">
            <w:pPr>
              <w:pStyle w:val="TAH"/>
              <w:rPr>
                <w:ins w:id="111" w:author="RAN4#96 - JOH, Nokia" w:date="2020-08-23T12:21:00Z"/>
                <w:lang w:val="en-US" w:eastAsia="fi-FI"/>
              </w:rPr>
            </w:pPr>
            <w:ins w:id="112" w:author="RAN4#96 - JOH, Nokia" w:date="2020-08-23T12:21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4C31A" w14:textId="77777777" w:rsidR="00CD6A9A" w:rsidRPr="00216078" w:rsidRDefault="00CD6A9A" w:rsidP="00D762D8">
            <w:pPr>
              <w:pStyle w:val="TAH"/>
              <w:rPr>
                <w:ins w:id="113" w:author="RAN4#96 - JOH, Nokia" w:date="2020-08-23T12:21:00Z"/>
                <w:rFonts w:cs="Arial"/>
                <w:bCs/>
                <w:szCs w:val="18"/>
                <w:lang w:eastAsia="fi-FI"/>
              </w:rPr>
            </w:pPr>
            <w:ins w:id="114" w:author="RAN4#96 - JOH, Nokia" w:date="2020-08-23T12:21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CD6A9A" w:rsidRPr="00216078" w14:paraId="5AC8B50E" w14:textId="77777777" w:rsidTr="00D762D8">
        <w:trPr>
          <w:trHeight w:val="47"/>
          <w:jc w:val="center"/>
          <w:ins w:id="115" w:author="RAN4#96 - JOH, Nokia" w:date="2020-08-23T12:21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48371" w14:textId="77777777" w:rsidR="00CD6A9A" w:rsidRPr="001F3AD2" w:rsidRDefault="00CD6A9A" w:rsidP="00D762D8">
            <w:pPr>
              <w:pStyle w:val="TAC"/>
              <w:rPr>
                <w:ins w:id="116" w:author="RAN4#96 - JOH, Nokia" w:date="2020-08-23T12:21:00Z"/>
                <w:rFonts w:cs="Arial"/>
                <w:lang w:val="da-DK" w:eastAsia="ja-JP"/>
              </w:rPr>
            </w:pPr>
            <w:ins w:id="117" w:author="RAN4#96 - JOH, Nokia" w:date="2020-08-23T12:21:00Z">
              <w:r w:rsidRPr="001F3AD2">
                <w:rPr>
                  <w:rFonts w:cs="Arial"/>
                  <w:lang w:val="x-none" w:eastAsia="zh-TW"/>
                </w:rPr>
                <w:t>DC_8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_n40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-n78</w:t>
              </w:r>
              <w:r>
                <w:rPr>
                  <w:rFonts w:cs="Arial"/>
                  <w:lang w:val="da-DK" w:eastAsia="zh-TW"/>
                </w:rPr>
                <w:t>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5A0C" w14:textId="77777777" w:rsidR="00CD6A9A" w:rsidRDefault="00CD6A9A" w:rsidP="00D762D8">
            <w:pPr>
              <w:pStyle w:val="TAC"/>
              <w:rPr>
                <w:ins w:id="118" w:author="RAN4#96 - JOH, Nokia" w:date="2020-08-23T12:21:00Z"/>
                <w:rFonts w:cs="Arial"/>
                <w:lang w:eastAsia="ja-JP"/>
              </w:rPr>
            </w:pPr>
            <w:ins w:id="119" w:author="RAN4#96 - JOH, Nokia" w:date="2020-08-23T12:2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en-US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en-US" w:eastAsia="ja-JP"/>
                </w:rPr>
                <w:t>40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  <w:p w14:paraId="05C24997" w14:textId="77777777" w:rsidR="00CD6A9A" w:rsidRPr="00216078" w:rsidRDefault="00CD6A9A" w:rsidP="00D762D8">
            <w:pPr>
              <w:pStyle w:val="TAC"/>
              <w:rPr>
                <w:ins w:id="120" w:author="RAN4#96 - JOH, Nokia" w:date="2020-08-23T12:21:00Z"/>
                <w:b/>
                <w:lang w:val="fi-FI" w:eastAsia="fi-FI"/>
              </w:rPr>
            </w:pPr>
            <w:ins w:id="121" w:author="RAN4#96 - JOH, Nokia" w:date="2020-08-23T12:21:00Z">
              <w:r w:rsidRPr="000B36D5">
                <w:rPr>
                  <w:rFonts w:cs="Arial"/>
                  <w:lang w:eastAsia="ja-JP"/>
                </w:rPr>
                <w:t>DC_</w:t>
              </w:r>
              <w:r>
                <w:rPr>
                  <w:rFonts w:cs="Arial"/>
                  <w:lang w:val="sv-SE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  <w:r w:rsidRPr="00AA6E64">
                <w:rPr>
                  <w:rFonts w:cs="Arial"/>
                  <w:lang w:eastAsia="ja-JP"/>
                </w:rPr>
                <w:t>_n</w:t>
              </w:r>
              <w:r>
                <w:rPr>
                  <w:rFonts w:cs="Arial"/>
                  <w:lang w:val="sv-SE" w:eastAsia="ja-JP"/>
                </w:rPr>
                <w:t>78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DE76C" w14:textId="77777777" w:rsidR="00CD6A9A" w:rsidRPr="000B36D5" w:rsidRDefault="00CD6A9A" w:rsidP="00D762D8">
            <w:pPr>
              <w:pStyle w:val="TAC"/>
              <w:rPr>
                <w:ins w:id="122" w:author="RAN4#96 - JOH, Nokia" w:date="2020-08-23T12:21:00Z"/>
                <w:rFonts w:cs="Arial"/>
                <w:lang w:eastAsia="ja-JP"/>
              </w:rPr>
            </w:pPr>
            <w:ins w:id="123" w:author="RAN4#96 - JOH, Nokia" w:date="2020-08-23T12:21:00Z">
              <w:r>
                <w:rPr>
                  <w:rFonts w:cs="Arial"/>
                  <w:lang w:val="sv-SE" w:eastAsia="ja-JP"/>
                </w:rPr>
                <w:t>8</w:t>
              </w:r>
              <w:r>
                <w:rPr>
                  <w:rFonts w:cs="Arial"/>
                  <w:lang w:eastAsia="ja-JP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B3D" w14:textId="77777777" w:rsidR="00CD6A9A" w:rsidRPr="00216078" w:rsidRDefault="00CD6A9A" w:rsidP="00D762D8">
            <w:pPr>
              <w:pStyle w:val="TAH"/>
              <w:rPr>
                <w:ins w:id="124" w:author="RAN4#96 - JOH, Nokia" w:date="2020-08-23T12:21:00Z"/>
                <w:b w:val="0"/>
                <w:lang w:val="fi-FI" w:eastAsia="fi-FI"/>
              </w:rPr>
            </w:pPr>
            <w:ins w:id="125" w:author="RAN4#96 - JOH, Nokia" w:date="2020-08-23T12:21:00Z">
              <w:r>
                <w:rPr>
                  <w:b w:val="0"/>
                  <w:lang w:val="fi-FI" w:eastAsia="fi-FI"/>
                </w:rPr>
                <w:t>CA_n40A-n78A</w:t>
              </w:r>
            </w:ins>
          </w:p>
        </w:tc>
      </w:tr>
    </w:tbl>
    <w:p w14:paraId="60D6C861" w14:textId="77777777" w:rsidR="00CD6A9A" w:rsidRPr="00216078" w:rsidRDefault="00CD6A9A" w:rsidP="00CD6A9A">
      <w:pPr>
        <w:ind w:left="720"/>
        <w:rPr>
          <w:ins w:id="126" w:author="RAN4#96 - JOH, Nokia" w:date="2020-08-23T12:21:00Z"/>
          <w:b/>
          <w:color w:val="00B050"/>
          <w:lang w:val="en-US" w:eastAsia="zh-CN"/>
        </w:rPr>
      </w:pPr>
    </w:p>
    <w:p w14:paraId="2AD21977" w14:textId="77777777" w:rsidR="00CD6A9A" w:rsidRPr="00435ABE" w:rsidRDefault="00CD6A9A" w:rsidP="00CD6A9A">
      <w:pPr>
        <w:pStyle w:val="Heading3"/>
        <w:rPr>
          <w:ins w:id="127" w:author="RAN4#96 - JOH, Nokia" w:date="2020-08-23T12:21:00Z"/>
          <w:rFonts w:cs="Arial"/>
          <w:lang w:eastAsia="zh-CN"/>
        </w:rPr>
      </w:pPr>
      <w:bookmarkStart w:id="128" w:name="_Toc42534604"/>
      <w:ins w:id="129" w:author="RAN4#96 - JOH, Nokia" w:date="2020-08-23T12:21:00Z">
        <w:r>
          <w:rPr>
            <w:rFonts w:cs="Arial"/>
          </w:rPr>
          <w:t>6.</w:t>
        </w:r>
        <w:r w:rsidRPr="005B5C72">
          <w:rPr>
            <w:rFonts w:cs="Arial"/>
            <w:highlight w:val="yellow"/>
          </w:rPr>
          <w:t>x</w:t>
        </w:r>
        <w:r w:rsidRPr="005124CB">
          <w:rPr>
            <w:rFonts w:cs="Arial"/>
            <w:lang w:eastAsia="zh-CN"/>
          </w:rPr>
          <w:t>.</w:t>
        </w:r>
        <w:r>
          <w:rPr>
            <w:rFonts w:cs="Arial"/>
            <w:lang w:eastAsia="zh-CN"/>
          </w:rPr>
          <w:t>3</w:t>
        </w:r>
        <w:r w:rsidRPr="005124CB">
          <w:rPr>
            <w:rFonts w:cs="Arial"/>
            <w:lang w:eastAsia="zh-CN"/>
          </w:rPr>
          <w:tab/>
          <w:t>Co-existence studies</w:t>
        </w:r>
        <w:bookmarkEnd w:id="128"/>
      </w:ins>
    </w:p>
    <w:p w14:paraId="5927B71B" w14:textId="77777777" w:rsidR="00CD6A9A" w:rsidRPr="00455B54" w:rsidRDefault="00CD6A9A" w:rsidP="00CD6A9A">
      <w:pPr>
        <w:rPr>
          <w:ins w:id="130" w:author="RAN4#96 - JOH, Nokia" w:date="2020-08-23T12:21:00Z"/>
        </w:rPr>
      </w:pPr>
      <w:ins w:id="131" w:author="RAN4#96 - JOH, Nokia" w:date="2020-08-23T12:21:00Z">
        <w:r w:rsidRPr="00455B54">
          <w:t>Co-existence analysis for DC_</w:t>
        </w:r>
        <w:r>
          <w:t>8</w:t>
        </w:r>
        <w:r w:rsidRPr="00455B54">
          <w:t>_n</w:t>
        </w:r>
        <w:r>
          <w:t>40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4</w:t>
        </w:r>
        <w:r w:rsidRPr="0051539F">
          <w:rPr>
            <w:vertAlign w:val="superscript"/>
            <w:lang w:eastAsia="zh-TW"/>
          </w:rPr>
          <w:t>th</w:t>
        </w:r>
        <w:r>
          <w:rPr>
            <w:lang w:eastAsia="zh-TW"/>
          </w:rPr>
          <w:t xml:space="preserve"> HAM</w:t>
        </w:r>
        <w:r w:rsidRPr="00EF0297">
          <w:rPr>
            <w:lang w:eastAsia="zh-TW"/>
          </w:rPr>
          <w:t xml:space="preserve"> </w:t>
        </w:r>
        <w:r>
          <w:rPr>
            <w:lang w:eastAsia="zh-TW"/>
          </w:rPr>
          <w:t xml:space="preserve">of band 8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78</w:t>
        </w:r>
        <w:r w:rsidRPr="00455B54">
          <w:t xml:space="preserve"> DL.</w:t>
        </w:r>
        <w:r>
          <w:t xml:space="preserve"> This is already covered in </w:t>
        </w:r>
        <w:r w:rsidRPr="00E062F1">
          <w:t>Table 7.3B.2.3.1-</w:t>
        </w:r>
        <w:r>
          <w:t xml:space="preserve">1 and </w:t>
        </w:r>
        <w:r w:rsidRPr="00E062F1">
          <w:t>Table 7.3B.2.3.1-2</w:t>
        </w:r>
        <w:r>
          <w:t xml:space="preserve"> in 38.101-3. Further, it </w:t>
        </w:r>
        <w:r>
          <w:rPr>
            <w:lang w:eastAsia="zh-TW"/>
          </w:rPr>
          <w:t>shows that 2</w:t>
        </w:r>
        <w:r w:rsidRPr="00C01407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and 3</w:t>
        </w:r>
        <w:r w:rsidRPr="00B744CE">
          <w:rPr>
            <w:vertAlign w:val="superscript"/>
            <w:lang w:eastAsia="zh-TW"/>
          </w:rPr>
          <w:t>rd</w:t>
        </w:r>
        <w:r>
          <w:rPr>
            <w:lang w:eastAsia="zh-TW"/>
          </w:rPr>
          <w:t xml:space="preserve"> IMD may fall in </w:t>
        </w:r>
        <w:r w:rsidRPr="00455B54">
          <w:t>NR Band n</w:t>
        </w:r>
        <w:r>
          <w:t>78</w:t>
        </w:r>
        <w:r w:rsidRPr="00455B54">
          <w:t xml:space="preserve"> DL.</w:t>
        </w:r>
      </w:ins>
    </w:p>
    <w:p w14:paraId="63A86E95" w14:textId="77777777" w:rsidR="00CD6A9A" w:rsidRDefault="00CD6A9A" w:rsidP="00CD6A9A">
      <w:pPr>
        <w:rPr>
          <w:ins w:id="132" w:author="RAN4#96 - JOH, Nokia" w:date="2020-08-23T12:21:00Z"/>
        </w:rPr>
      </w:pPr>
      <w:ins w:id="133" w:author="RAN4#96 - JOH, Nokia" w:date="2020-08-23T12:21:00Z">
        <w:r w:rsidRPr="00455B54">
          <w:t>Co-existence analysis for DC_</w:t>
        </w:r>
        <w:r>
          <w:t>8</w:t>
        </w:r>
        <w:r w:rsidRPr="00455B54">
          <w:t>_n</w:t>
        </w:r>
        <w:r>
          <w:t>78</w:t>
        </w:r>
        <w:r w:rsidRPr="00455B54">
          <w:t xml:space="preserve"> </w:t>
        </w:r>
        <w:r>
          <w:t xml:space="preserve">UL </w:t>
        </w:r>
        <w:r>
          <w:rPr>
            <w:lang w:eastAsia="zh-TW"/>
          </w:rPr>
          <w:t>shows that 2</w:t>
        </w:r>
        <w:r w:rsidRPr="00715B93">
          <w:rPr>
            <w:vertAlign w:val="superscript"/>
            <w:lang w:eastAsia="zh-TW"/>
          </w:rPr>
          <w:t>nd</w:t>
        </w:r>
        <w:r>
          <w:rPr>
            <w:lang w:eastAsia="zh-TW"/>
          </w:rPr>
          <w:t xml:space="preserve"> IMD </w:t>
        </w:r>
        <w:r w:rsidRPr="00EF0297">
          <w:rPr>
            <w:lang w:eastAsia="zh-TW"/>
          </w:rPr>
          <w:t>may fall into</w:t>
        </w:r>
        <w:r w:rsidRPr="00455B54">
          <w:t xml:space="preserve"> NR Band n</w:t>
        </w:r>
        <w:r>
          <w:t>40</w:t>
        </w:r>
        <w:r w:rsidRPr="00455B54">
          <w:t xml:space="preserve"> DL.</w:t>
        </w:r>
        <w:r>
          <w:t xml:space="preserve"> </w:t>
        </w:r>
      </w:ins>
    </w:p>
    <w:p w14:paraId="4FA739EC" w14:textId="77777777" w:rsidR="00CD6A9A" w:rsidRPr="00B10BFE" w:rsidRDefault="00CD6A9A" w:rsidP="00CD6A9A">
      <w:pPr>
        <w:pStyle w:val="Heading3"/>
        <w:rPr>
          <w:ins w:id="134" w:author="RAN4#96 - JOH, Nokia" w:date="2020-08-23T12:21:00Z"/>
          <w:rFonts w:cs="Arial"/>
          <w:szCs w:val="28"/>
          <w:lang w:eastAsia="zh-CN"/>
        </w:rPr>
      </w:pPr>
      <w:bookmarkStart w:id="135" w:name="_Toc42534605"/>
      <w:ins w:id="136" w:author="RAN4#96 - JOH, Nokia" w:date="2020-08-23T12:21:00Z">
        <w:r>
          <w:rPr>
            <w:rFonts w:cs="Arial"/>
            <w:szCs w:val="28"/>
          </w:rPr>
          <w:t>6.</w:t>
        </w:r>
        <w:r w:rsidRPr="005B5C72">
          <w:rPr>
            <w:rFonts w:cs="Arial"/>
            <w:szCs w:val="28"/>
            <w:highlight w:val="yellow"/>
          </w:rPr>
          <w:t>x</w:t>
        </w:r>
        <w:r w:rsidRPr="00B10BFE">
          <w:rPr>
            <w:rFonts w:cs="Arial"/>
            <w:szCs w:val="28"/>
          </w:rPr>
          <w:t>.</w:t>
        </w:r>
        <w:r>
          <w:rPr>
            <w:rFonts w:cs="Arial"/>
            <w:szCs w:val="28"/>
            <w:lang w:eastAsia="zh-CN"/>
          </w:rPr>
          <w:t>4</w:t>
        </w:r>
        <w:r w:rsidRPr="00B10BFE">
          <w:rPr>
            <w:rFonts w:cs="Arial"/>
            <w:szCs w:val="28"/>
            <w:lang w:eastAsia="sv-SE"/>
          </w:rPr>
          <w:tab/>
        </w:r>
        <w:r w:rsidRPr="00B10BFE">
          <w:rPr>
            <w:rFonts w:cs="Arial"/>
            <w:szCs w:val="28"/>
          </w:rPr>
          <w:t>∆T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and ∆R</w:t>
        </w:r>
        <w:r w:rsidRPr="00B10BFE">
          <w:rPr>
            <w:rFonts w:cs="Arial"/>
            <w:szCs w:val="28"/>
            <w:vertAlign w:val="subscript"/>
          </w:rPr>
          <w:t>IB</w:t>
        </w:r>
        <w:r w:rsidRPr="00B10BFE">
          <w:rPr>
            <w:rFonts w:cs="Arial"/>
            <w:szCs w:val="28"/>
          </w:rPr>
          <w:t xml:space="preserve"> values</w:t>
        </w:r>
        <w:bookmarkEnd w:id="135"/>
      </w:ins>
    </w:p>
    <w:p w14:paraId="5D65ECDF" w14:textId="77777777" w:rsidR="00CD6A9A" w:rsidRDefault="00CD6A9A" w:rsidP="00CD6A9A">
      <w:pPr>
        <w:rPr>
          <w:ins w:id="137" w:author="RAN4#96 - JOH, Nokia" w:date="2020-08-23T12:21:00Z"/>
        </w:rPr>
      </w:pPr>
      <w:ins w:id="138" w:author="RAN4#96 - JOH, Nokia" w:date="2020-08-23T12:21:00Z">
        <w:r>
          <w:sym w:font="Symbol" w:char="F044"/>
        </w:r>
        <w:r>
          <w:t>T</w:t>
        </w:r>
        <w:r>
          <w:rPr>
            <w:vertAlign w:val="subscript"/>
          </w:rPr>
          <w:t>IB,c</w:t>
        </w:r>
        <w:r>
          <w:t xml:space="preserve"> and </w:t>
        </w:r>
        <w:r>
          <w:sym w:font="Symbol" w:char="F044"/>
        </w:r>
        <w:r>
          <w:t>R</w:t>
        </w:r>
        <w:r>
          <w:rPr>
            <w:vertAlign w:val="subscript"/>
          </w:rPr>
          <w:t>IB,c</w:t>
        </w:r>
        <w:r>
          <w:t xml:space="preserve"> values are given in the tables below. </w:t>
        </w:r>
      </w:ins>
    </w:p>
    <w:p w14:paraId="2A3D148F" w14:textId="77777777" w:rsidR="00CD6A9A" w:rsidRDefault="00CD6A9A" w:rsidP="00CD6A9A">
      <w:pPr>
        <w:spacing w:before="120" w:after="120"/>
        <w:jc w:val="center"/>
        <w:rPr>
          <w:ins w:id="139" w:author="RAN4#96 - JOH, Nokia" w:date="2020-08-23T12:21:00Z"/>
          <w:rFonts w:ascii="Arial" w:hAnsi="Arial" w:cs="Arial"/>
          <w:b/>
        </w:rPr>
      </w:pPr>
      <w:ins w:id="140" w:author="RAN4#96 - JOH, Nokia" w:date="2020-08-23T12:21:00Z">
        <w:r>
          <w:rPr>
            <w:rFonts w:ascii="Arial" w:hAnsi="Arial" w:cs="Arial"/>
            <w:b/>
          </w:rPr>
          <w:lastRenderedPageBreak/>
          <w:t>Table 6.</w:t>
        </w:r>
        <w:r w:rsidRPr="00B42602">
          <w:rPr>
            <w:rFonts w:ascii="Arial" w:hAnsi="Arial" w:cs="Arial"/>
            <w:b/>
            <w:highlight w:val="yellow"/>
          </w:rPr>
          <w:t>X</w:t>
        </w:r>
        <w:r>
          <w:rPr>
            <w:rFonts w:ascii="Arial" w:hAnsi="Arial" w:cs="Arial"/>
            <w:b/>
          </w:rPr>
          <w:t>.4</w:t>
        </w:r>
        <w:r>
          <w:rPr>
            <w:rFonts w:ascii="Arial" w:hAnsi="Arial" w:cs="Arial"/>
            <w:b/>
            <w:lang w:eastAsia="zh-CN"/>
          </w:rPr>
          <w:t>-</w:t>
        </w:r>
        <w:r>
          <w:rPr>
            <w:rFonts w:ascii="Arial" w:hAnsi="Arial" w:cs="Arial"/>
            <w:b/>
          </w:rPr>
          <w:t>1: ΔT</w:t>
        </w:r>
        <w:r>
          <w:rPr>
            <w:rFonts w:ascii="Arial" w:hAnsi="Arial" w:cs="Arial"/>
            <w:b/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CD6A9A" w14:paraId="6EF6F8B8" w14:textId="77777777" w:rsidTr="00D762D8">
        <w:trPr>
          <w:tblHeader/>
          <w:jc w:val="center"/>
          <w:ins w:id="141" w:author="RAN4#96 - JOH, Nokia" w:date="2020-08-23T12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A7ADC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42" w:author="RAN4#96 - JOH, Nokia" w:date="2020-08-23T12:21:00Z"/>
                <w:rFonts w:ascii="Arial" w:hAnsi="Arial"/>
                <w:b/>
                <w:sz w:val="18"/>
                <w:lang w:val="en-US" w:eastAsia="ko-KR"/>
              </w:rPr>
            </w:pPr>
            <w:ins w:id="143" w:author="RAN4#96 - JOH, Nokia" w:date="2020-08-23T12:2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7F348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44" w:author="RAN4#96 - JOH, Nokia" w:date="2020-08-23T12:21:00Z"/>
                <w:rFonts w:ascii="Arial" w:hAnsi="Arial"/>
                <w:b/>
                <w:sz w:val="18"/>
                <w:lang w:val="en-US" w:eastAsia="ko-KR"/>
              </w:rPr>
            </w:pPr>
            <w:ins w:id="145" w:author="RAN4#96 - JOH, Nokia" w:date="2020-08-23T12:2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F530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46" w:author="RAN4#96 - JOH, Nokia" w:date="2020-08-23T12:21:00Z"/>
                <w:rFonts w:ascii="Arial" w:hAnsi="Arial"/>
                <w:b/>
                <w:sz w:val="18"/>
                <w:lang w:val="en-US" w:eastAsia="ko-KR"/>
              </w:rPr>
            </w:pPr>
            <w:ins w:id="147" w:author="RAN4#96 - JOH, Nokia" w:date="2020-08-23T12:2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</w:t>
              </w:r>
              <w:proofErr w:type="gramStart"/>
              <w:r>
                <w:rPr>
                  <w:rFonts w:ascii="Arial" w:hAnsi="Arial"/>
                  <w:b/>
                  <w:sz w:val="18"/>
                  <w:lang w:val="en-US" w:eastAsia="ko-KR"/>
                </w:rPr>
                <w:t>T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IB,c</w:t>
              </w:r>
              <w:proofErr w:type="gramEnd"/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CD6A9A" w14:paraId="1EA0BC3F" w14:textId="77777777" w:rsidTr="00D762D8">
        <w:trPr>
          <w:jc w:val="center"/>
          <w:ins w:id="148" w:author="RAN4#96 - JOH, Nokia" w:date="2020-08-23T12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09339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49" w:author="RAN4#96 - JOH, Nokia" w:date="2020-08-23T12:21:00Z"/>
                <w:rFonts w:ascii="Arial" w:hAnsi="Arial"/>
                <w:sz w:val="18"/>
                <w:lang w:val="en-US" w:eastAsia="ko-KR"/>
              </w:rPr>
            </w:pPr>
            <w:ins w:id="150" w:author="RAN4#96 - JOH, Nokia" w:date="2020-08-23T12:21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DC_8_n40-n78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CA63B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51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52" w:author="RAN4#96 - JOH, Nokia" w:date="2020-08-23T12:21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20BF0" w14:textId="77777777" w:rsidR="00CD6A9A" w:rsidRPr="00263B79" w:rsidRDefault="00CD6A9A" w:rsidP="00D762D8">
            <w:pPr>
              <w:keepNext/>
              <w:keepLines/>
              <w:spacing w:after="0"/>
              <w:jc w:val="center"/>
              <w:rPr>
                <w:ins w:id="153" w:author="RAN4#96 - JOH, Nokia" w:date="2020-08-23T12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54" w:author="RAN4#96 - JOH, Nokia" w:date="2020-08-23T12:2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6</w:t>
              </w:r>
            </w:ins>
          </w:p>
        </w:tc>
      </w:tr>
      <w:tr w:rsidR="00CD6A9A" w14:paraId="2BD2DC00" w14:textId="77777777" w:rsidTr="00D762D8">
        <w:trPr>
          <w:trHeight w:val="131"/>
          <w:jc w:val="center"/>
          <w:ins w:id="155" w:author="RAN4#96 - JOH, Nokia" w:date="2020-08-23T12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2905C" w14:textId="77777777" w:rsidR="00CD6A9A" w:rsidRDefault="00CD6A9A" w:rsidP="00D762D8">
            <w:pPr>
              <w:spacing w:after="0"/>
              <w:rPr>
                <w:ins w:id="156" w:author="RAN4#96 - JOH, Nokia" w:date="2020-08-23T12:2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48DA3C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57" w:author="RAN4#96 - JOH, Nokia" w:date="2020-08-23T12:2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58" w:author="RAN4#96 - JOH, Nokia" w:date="2020-08-23T12:2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E90E34" w14:textId="77777777" w:rsidR="00CD6A9A" w:rsidRPr="00263B79" w:rsidRDefault="00CD6A9A" w:rsidP="00D762D8">
            <w:pPr>
              <w:keepNext/>
              <w:keepLines/>
              <w:spacing w:after="0"/>
              <w:jc w:val="center"/>
              <w:rPr>
                <w:ins w:id="159" w:author="RAN4#96 - JOH, Nokia" w:date="2020-08-23T12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0" w:author="RAN4#96 - JOH, Nokia" w:date="2020-08-23T12:2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3</w:t>
              </w:r>
            </w:ins>
          </w:p>
        </w:tc>
      </w:tr>
      <w:tr w:rsidR="00CD6A9A" w14:paraId="6FA1D666" w14:textId="77777777" w:rsidTr="00D762D8">
        <w:trPr>
          <w:trHeight w:val="74"/>
          <w:jc w:val="center"/>
          <w:ins w:id="161" w:author="RAN4#96 - JOH, Nokia" w:date="2020-08-23T12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B042" w14:textId="77777777" w:rsidR="00CD6A9A" w:rsidRDefault="00CD6A9A" w:rsidP="00D762D8">
            <w:pPr>
              <w:spacing w:after="0"/>
              <w:rPr>
                <w:ins w:id="162" w:author="RAN4#96 - JOH, Nokia" w:date="2020-08-23T12:2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CC007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63" w:author="RAN4#96 - JOH, Nokia" w:date="2020-08-23T12:21:00Z"/>
                <w:rFonts w:ascii="Arial" w:hAnsi="Arial" w:cs="Arial"/>
                <w:sz w:val="18"/>
                <w:szCs w:val="18"/>
                <w:lang w:val="en-US" w:eastAsia="ko-KR"/>
              </w:rPr>
            </w:pPr>
            <w:ins w:id="164" w:author="RAN4#96 - JOH, Nokia" w:date="2020-08-23T12:2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7D2C" w14:textId="77777777" w:rsidR="00CD6A9A" w:rsidRPr="00263B79" w:rsidRDefault="00CD6A9A" w:rsidP="00D762D8">
            <w:pPr>
              <w:keepNext/>
              <w:keepLines/>
              <w:spacing w:after="0"/>
              <w:jc w:val="center"/>
              <w:rPr>
                <w:ins w:id="165" w:author="RAN4#96 - JOH, Nokia" w:date="2020-08-23T12:21:00Z"/>
                <w:rFonts w:ascii="Arial" w:eastAsia="Malgun Gothic" w:hAnsi="Arial" w:cs="Arial"/>
                <w:sz w:val="18"/>
                <w:szCs w:val="18"/>
                <w:lang w:eastAsia="ko-KR"/>
              </w:rPr>
            </w:pPr>
            <w:ins w:id="166" w:author="RAN4#96 - JOH, Nokia" w:date="2020-08-23T12:21:00Z">
              <w:r w:rsidRPr="00263B79">
                <w:rPr>
                  <w:rFonts w:ascii="Arial" w:eastAsia="Malgun Gothic" w:hAnsi="Arial" w:cs="Arial" w:hint="eastAsia"/>
                  <w:sz w:val="18"/>
                  <w:szCs w:val="18"/>
                  <w:lang w:eastAsia="ko-KR"/>
                </w:rPr>
                <w:t>0.</w:t>
              </w:r>
              <w:r>
                <w:rPr>
                  <w:rFonts w:ascii="Arial" w:eastAsia="Malgun Gothic" w:hAnsi="Arial" w:cs="Arial"/>
                  <w:sz w:val="18"/>
                  <w:szCs w:val="18"/>
                  <w:lang w:eastAsia="ko-KR"/>
                </w:rPr>
                <w:t>8</w:t>
              </w:r>
            </w:ins>
          </w:p>
        </w:tc>
      </w:tr>
    </w:tbl>
    <w:p w14:paraId="2EAB09F5" w14:textId="77777777" w:rsidR="00CD6A9A" w:rsidRDefault="00CD6A9A" w:rsidP="00CD6A9A">
      <w:pPr>
        <w:rPr>
          <w:ins w:id="167" w:author="RAN4#96 - JOH, Nokia" w:date="2020-08-23T12:21:00Z"/>
          <w:lang w:val="en-US"/>
        </w:rPr>
      </w:pPr>
    </w:p>
    <w:p w14:paraId="72A9BC11" w14:textId="77777777" w:rsidR="00CD6A9A" w:rsidRDefault="00CD6A9A" w:rsidP="00CD6A9A">
      <w:pPr>
        <w:keepNext/>
        <w:keepLines/>
        <w:spacing w:before="60"/>
        <w:jc w:val="center"/>
        <w:rPr>
          <w:ins w:id="168" w:author="RAN4#96 - JOH, Nokia" w:date="2020-08-23T12:21:00Z"/>
          <w:rFonts w:ascii="Arial" w:hAnsi="Arial"/>
          <w:b/>
          <w:lang w:val="en-US"/>
        </w:rPr>
      </w:pPr>
      <w:ins w:id="169" w:author="RAN4#96 - JOH, Nokia" w:date="2020-08-23T12:21:00Z">
        <w:r>
          <w:rPr>
            <w:rFonts w:ascii="Arial" w:hAnsi="Arial"/>
            <w:b/>
            <w:lang w:val="en-US"/>
          </w:rPr>
          <w:t>Table 6.</w:t>
        </w:r>
        <w:r w:rsidRPr="00B42602">
          <w:rPr>
            <w:rFonts w:ascii="Arial" w:hAnsi="Arial"/>
            <w:b/>
            <w:highlight w:val="yellow"/>
            <w:lang w:val="en-US"/>
          </w:rPr>
          <w:t>x</w:t>
        </w:r>
        <w:r>
          <w:rPr>
            <w:rFonts w:ascii="Arial" w:hAnsi="Arial"/>
            <w:b/>
            <w:lang w:val="en-US"/>
          </w:rPr>
          <w:t>.</w:t>
        </w:r>
        <w:r>
          <w:rPr>
            <w:rFonts w:ascii="Arial" w:hAnsi="Arial"/>
            <w:b/>
            <w:lang w:val="en-US" w:eastAsia="ja-JP"/>
          </w:rPr>
          <w:t>4</w:t>
        </w:r>
        <w:r>
          <w:rPr>
            <w:rFonts w:ascii="Arial" w:hAnsi="Arial"/>
            <w:b/>
            <w:lang w:val="en-US"/>
          </w:rPr>
          <w:t>-2: ΔR</w:t>
        </w:r>
        <w:r>
          <w:rPr>
            <w:rFonts w:ascii="Arial" w:hAnsi="Arial"/>
            <w:b/>
            <w:vertAlign w:val="subscript"/>
            <w:lang w:val="en-US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CD6A9A" w14:paraId="6D7418C2" w14:textId="77777777" w:rsidTr="00D762D8">
        <w:trPr>
          <w:tblHeader/>
          <w:jc w:val="center"/>
          <w:ins w:id="170" w:author="RAN4#96 - JOH, Nokia" w:date="2020-08-23T12:21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0BDA0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71" w:author="RAN4#96 - JOH, Nokia" w:date="2020-08-23T12:21:00Z"/>
                <w:rFonts w:ascii="Arial" w:hAnsi="Arial"/>
                <w:b/>
                <w:sz w:val="18"/>
                <w:lang w:val="en-US" w:eastAsia="ko-KR"/>
              </w:rPr>
            </w:pPr>
            <w:ins w:id="172" w:author="RAN4#96 - JOH, Nokia" w:date="2020-08-23T12:2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Inter-band DC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7A13A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73" w:author="RAN4#96 - JOH, Nokia" w:date="2020-08-23T12:21:00Z"/>
                <w:rFonts w:ascii="Arial" w:hAnsi="Arial"/>
                <w:b/>
                <w:sz w:val="18"/>
                <w:lang w:val="en-US" w:eastAsia="ko-KR"/>
              </w:rPr>
            </w:pPr>
            <w:ins w:id="174" w:author="RAN4#96 - JOH, Nokia" w:date="2020-08-23T12:2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122E2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75" w:author="RAN4#96 - JOH, Nokia" w:date="2020-08-23T12:21:00Z"/>
                <w:rFonts w:ascii="Arial" w:hAnsi="Arial"/>
                <w:b/>
                <w:sz w:val="18"/>
                <w:lang w:val="en-US" w:eastAsia="ko-KR"/>
              </w:rPr>
            </w:pPr>
            <w:ins w:id="176" w:author="RAN4#96 - JOH, Nokia" w:date="2020-08-23T12:21:00Z">
              <w:r>
                <w:rPr>
                  <w:rFonts w:ascii="Arial" w:hAnsi="Arial"/>
                  <w:b/>
                  <w:sz w:val="18"/>
                  <w:lang w:val="en-US" w:eastAsia="ko-KR"/>
                </w:rPr>
                <w:t>ΔR</w:t>
              </w:r>
              <w:r>
                <w:rPr>
                  <w:rFonts w:ascii="Arial" w:hAnsi="Arial"/>
                  <w:b/>
                  <w:sz w:val="18"/>
                  <w:vertAlign w:val="subscript"/>
                  <w:lang w:val="en-US" w:eastAsia="ko-KR"/>
                </w:rPr>
                <w:t>IB</w:t>
              </w:r>
              <w:r>
                <w:rPr>
                  <w:rFonts w:ascii="Arial" w:hAnsi="Arial"/>
                  <w:b/>
                  <w:sz w:val="18"/>
                  <w:lang w:val="en-US" w:eastAsia="ko-KR"/>
                </w:rPr>
                <w:t xml:space="preserve"> [dB]</w:t>
              </w:r>
            </w:ins>
          </w:p>
        </w:tc>
      </w:tr>
      <w:tr w:rsidR="00CD6A9A" w14:paraId="4761E3EC" w14:textId="77777777" w:rsidTr="00D762D8">
        <w:trPr>
          <w:jc w:val="center"/>
          <w:ins w:id="177" w:author="RAN4#96 - JOH, Nokia" w:date="2020-08-23T12:21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6B075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78" w:author="RAN4#96 - JOH, Nokia" w:date="2020-08-23T12:21:00Z"/>
                <w:rFonts w:ascii="Arial" w:hAnsi="Arial"/>
                <w:sz w:val="18"/>
                <w:lang w:val="en-US" w:eastAsia="ko-KR"/>
              </w:rPr>
            </w:pPr>
            <w:ins w:id="179" w:author="RAN4#96 - JOH, Nokia" w:date="2020-08-23T12:21:00Z">
              <w:r w:rsidRPr="001F3AD2">
                <w:rPr>
                  <w:rFonts w:ascii="Arial" w:hAnsi="Arial" w:cs="Arial"/>
                  <w:sz w:val="18"/>
                  <w:lang w:val="x-none" w:eastAsia="zh-TW"/>
                </w:rPr>
                <w:t>DC_8_n40-n78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C3439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80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1" w:author="RAN4#96 - JOH, Nokia" w:date="2020-08-23T12:21:00Z">
              <w:r>
                <w:rPr>
                  <w:rFonts w:ascii="Arial" w:hAnsi="Arial" w:cs="Arial"/>
                  <w:sz w:val="18"/>
                  <w:lang w:val="da-DK" w:eastAsia="zh-TW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3FA1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82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3" w:author="RAN4#96 - JOH, Nokia" w:date="2020-08-23T12:2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0.2</w:t>
              </w:r>
            </w:ins>
          </w:p>
        </w:tc>
      </w:tr>
      <w:tr w:rsidR="00CD6A9A" w14:paraId="4310D4BF" w14:textId="77777777" w:rsidTr="00D762D8">
        <w:trPr>
          <w:trHeight w:val="171"/>
          <w:jc w:val="center"/>
          <w:ins w:id="184" w:author="RAN4#96 - JOH, Nokia" w:date="2020-08-23T12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1A5CF" w14:textId="77777777" w:rsidR="00CD6A9A" w:rsidRDefault="00CD6A9A" w:rsidP="00D762D8">
            <w:pPr>
              <w:spacing w:after="0"/>
              <w:rPr>
                <w:ins w:id="185" w:author="RAN4#96 - JOH, Nokia" w:date="2020-08-23T12:2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F2BE34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86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7" w:author="RAN4#96 - JOH, Nokia" w:date="2020-08-23T12:2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40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7C016" w14:textId="77777777" w:rsidR="00CD6A9A" w:rsidRPr="00621422" w:rsidRDefault="00CD6A9A" w:rsidP="00D762D8">
            <w:pPr>
              <w:keepNext/>
              <w:keepLines/>
              <w:spacing w:after="0"/>
              <w:jc w:val="center"/>
              <w:rPr>
                <w:ins w:id="188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89" w:author="RAN4#96 - JOH, Nokia" w:date="2020-08-23T12:2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0.4</w:t>
              </w:r>
            </w:ins>
          </w:p>
        </w:tc>
      </w:tr>
      <w:tr w:rsidR="00CD6A9A" w14:paraId="637BB455" w14:textId="77777777" w:rsidTr="00D762D8">
        <w:trPr>
          <w:trHeight w:val="74"/>
          <w:jc w:val="center"/>
          <w:ins w:id="190" w:author="RAN4#96 - JOH, Nokia" w:date="2020-08-23T12:21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E8B89" w14:textId="77777777" w:rsidR="00CD6A9A" w:rsidRDefault="00CD6A9A" w:rsidP="00D762D8">
            <w:pPr>
              <w:spacing w:after="0"/>
              <w:rPr>
                <w:ins w:id="191" w:author="RAN4#96 - JOH, Nokia" w:date="2020-08-23T12:21:00Z"/>
                <w:rFonts w:ascii="Arial" w:hAnsi="Arial"/>
                <w:sz w:val="18"/>
                <w:lang w:val="en-US" w:eastAsia="ko-KR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BF30A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92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3" w:author="RAN4#96 - JOH, Nokia" w:date="2020-08-23T12:21:00Z">
              <w:r>
                <w:rPr>
                  <w:rFonts w:ascii="Arial" w:hAnsi="Arial" w:cs="Arial"/>
                  <w:sz w:val="18"/>
                  <w:lang w:val="x-none" w:eastAsia="zh-TW"/>
                </w:rPr>
                <w:t>n</w:t>
              </w:r>
              <w:r>
                <w:rPr>
                  <w:rFonts w:ascii="Arial" w:hAnsi="Arial" w:cs="Arial"/>
                  <w:sz w:val="18"/>
                  <w:lang w:val="da-DK" w:eastAsia="zh-TW"/>
                </w:rPr>
                <w:t>78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7B29B" w14:textId="77777777" w:rsidR="00CD6A9A" w:rsidRDefault="00CD6A9A" w:rsidP="00D762D8">
            <w:pPr>
              <w:keepNext/>
              <w:keepLines/>
              <w:spacing w:after="0"/>
              <w:jc w:val="center"/>
              <w:rPr>
                <w:ins w:id="194" w:author="RAN4#96 - JOH, Nokia" w:date="2020-08-23T12:21:00Z"/>
                <w:rFonts w:ascii="Arial" w:hAnsi="Arial" w:cs="Arial"/>
                <w:sz w:val="18"/>
                <w:szCs w:val="18"/>
                <w:lang w:val="en-US" w:eastAsia="ja-JP"/>
              </w:rPr>
            </w:pPr>
            <w:ins w:id="195" w:author="RAN4#96 - JOH, Nokia" w:date="2020-08-23T12:21:00Z">
              <w:r>
                <w:rPr>
                  <w:rFonts w:ascii="Arial" w:hAnsi="Arial" w:cs="Arial"/>
                  <w:sz w:val="18"/>
                  <w:szCs w:val="18"/>
                  <w:lang w:val="en-US" w:eastAsia="ja-JP"/>
                </w:rPr>
                <w:t>0.5</w:t>
              </w:r>
            </w:ins>
          </w:p>
        </w:tc>
      </w:tr>
    </w:tbl>
    <w:p w14:paraId="1BC1FA6C" w14:textId="77777777" w:rsidR="00CD6A9A" w:rsidRDefault="00CD6A9A" w:rsidP="00CD6A9A">
      <w:pPr>
        <w:rPr>
          <w:ins w:id="196" w:author="RAN4#96 - JOH, Nokia" w:date="2020-08-23T12:21:00Z"/>
          <w:lang w:eastAsia="ja-JP"/>
        </w:rPr>
      </w:pPr>
    </w:p>
    <w:p w14:paraId="7BB0B708" w14:textId="77777777" w:rsidR="00CD6A9A" w:rsidRPr="00F15424" w:rsidRDefault="00CD6A9A" w:rsidP="00CD6A9A">
      <w:pPr>
        <w:pStyle w:val="Heading3"/>
        <w:rPr>
          <w:ins w:id="197" w:author="RAN4#96 - JOH, Nokia" w:date="2020-08-23T12:21:00Z"/>
          <w:rFonts w:ascii="Calibri" w:hAnsi="Calibri"/>
          <w:szCs w:val="22"/>
          <w:lang w:eastAsia="ja-JP"/>
        </w:rPr>
      </w:pPr>
      <w:bookmarkStart w:id="198" w:name="_Toc42534606"/>
      <w:ins w:id="199" w:author="RAN4#96 - JOH, Nokia" w:date="2020-08-23T12:21:00Z">
        <w:r>
          <w:t>6.</w:t>
        </w:r>
        <w:r w:rsidRPr="007F46E5">
          <w:rPr>
            <w:highlight w:val="yellow"/>
          </w:rPr>
          <w:t>x</w:t>
        </w:r>
        <w:r w:rsidRPr="00F15424">
          <w:t>.</w:t>
        </w:r>
        <w:r>
          <w:rPr>
            <w:lang w:eastAsia="zh-CN"/>
          </w:rPr>
          <w:t>5</w:t>
        </w:r>
        <w:r w:rsidRPr="00F15424">
          <w:rPr>
            <w:rFonts w:ascii="Calibri" w:hAnsi="Calibri"/>
            <w:sz w:val="22"/>
            <w:szCs w:val="22"/>
            <w:lang w:eastAsia="sv-SE"/>
          </w:rPr>
          <w:tab/>
        </w:r>
        <w:r w:rsidRPr="00F15424">
          <w:rPr>
            <w:lang w:eastAsia="ja-JP"/>
          </w:rPr>
          <w:t>MSD</w:t>
        </w:r>
        <w:bookmarkEnd w:id="198"/>
      </w:ins>
    </w:p>
    <w:p w14:paraId="456A97C8" w14:textId="77777777" w:rsidR="00CD6A9A" w:rsidRDefault="00CD6A9A" w:rsidP="00CD6A9A">
      <w:pPr>
        <w:rPr>
          <w:ins w:id="200" w:author="RAN4#96 - JOH, Nokia" w:date="2020-08-23T12:21:00Z"/>
        </w:rPr>
      </w:pPr>
      <w:ins w:id="201" w:author="RAN4#96 - JOH, Nokia" w:date="2020-08-23T12:21:00Z">
        <w:r>
          <w:t>Based on co-existence studies additional MSD is needed</w:t>
        </w:r>
        <w:r>
          <w:rPr>
            <w:rFonts w:cs="Arial"/>
            <w:lang w:eastAsia="ja-JP"/>
          </w:rPr>
          <w:t xml:space="preserve">.  </w:t>
        </w:r>
      </w:ins>
    </w:p>
    <w:p w14:paraId="254DA076" w14:textId="77777777" w:rsidR="00CD6A9A" w:rsidRPr="007E3289" w:rsidRDefault="00CD6A9A" w:rsidP="00CD6A9A">
      <w:pPr>
        <w:pStyle w:val="TH"/>
        <w:rPr>
          <w:ins w:id="202" w:author="RAN4#96 - JOH, Nokia" w:date="2020-08-23T12:21:00Z"/>
        </w:rPr>
      </w:pPr>
      <w:ins w:id="203" w:author="RAN4#96 - JOH, Nokia" w:date="2020-08-23T12:21:00Z">
        <w:r w:rsidRPr="007E3289">
          <w:t xml:space="preserve">Table </w:t>
        </w:r>
        <w:r>
          <w:t>6.</w:t>
        </w:r>
        <w:r w:rsidRPr="00994DF8">
          <w:rPr>
            <w:rFonts w:cs="Arial"/>
            <w:highlight w:val="yellow"/>
            <w:lang w:val="en-US"/>
          </w:rPr>
          <w:t xml:space="preserve"> </w:t>
        </w:r>
        <w:r w:rsidRPr="00D459E4">
          <w:rPr>
            <w:rFonts w:cs="Arial"/>
            <w:highlight w:val="yellow"/>
            <w:lang w:val="en-US"/>
          </w:rPr>
          <w:t>x</w:t>
        </w:r>
        <w:r>
          <w:t>.</w:t>
        </w:r>
        <w:r>
          <w:rPr>
            <w:lang w:val="en-US"/>
          </w:rPr>
          <w:t>5</w:t>
        </w:r>
        <w:r>
          <w:t>-</w:t>
        </w:r>
        <w:r>
          <w:rPr>
            <w:lang w:val="en-US" w:eastAsia="zh-TW"/>
          </w:rPr>
          <w:t>1</w:t>
        </w:r>
        <w:r w:rsidRPr="007E3289">
          <w:t xml:space="preserve">: </w:t>
        </w:r>
        <w:r w:rsidRPr="003A1F0E">
          <w:t>MSD test points for Scell due to dual uplink operation for EN-DC in NR FR1 (three bands)</w:t>
        </w:r>
      </w:ins>
    </w:p>
    <w:tbl>
      <w:tblPr>
        <w:tblW w:w="38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836"/>
        <w:gridCol w:w="706"/>
        <w:gridCol w:w="746"/>
        <w:gridCol w:w="586"/>
        <w:gridCol w:w="767"/>
        <w:gridCol w:w="667"/>
        <w:gridCol w:w="837"/>
      </w:tblGrid>
      <w:tr w:rsidR="00CD6A9A" w14:paraId="3986AEF7" w14:textId="77777777" w:rsidTr="00D762D8">
        <w:trPr>
          <w:trHeight w:val="648"/>
          <w:jc w:val="center"/>
          <w:ins w:id="204" w:author="RAN4#96 - JOH, Nokia" w:date="2020-08-23T12:21:00Z"/>
        </w:trPr>
        <w:tc>
          <w:tcPr>
            <w:tcW w:w="1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18950" w14:textId="77777777" w:rsidR="00CD6A9A" w:rsidRDefault="00CD6A9A" w:rsidP="00D762D8">
            <w:pPr>
              <w:pStyle w:val="TAH"/>
              <w:rPr>
                <w:ins w:id="205" w:author="RAN4#96 - JOH, Nokia" w:date="2020-08-23T12:21:00Z"/>
              </w:rPr>
            </w:pPr>
            <w:ins w:id="206" w:author="RAN4#96 - JOH, Nokia" w:date="2020-08-23T12:21:00Z">
              <w:r>
                <w:rPr>
                  <w:lang w:eastAsia="ja-JP"/>
                </w:rPr>
                <w:t>EN-DC</w:t>
              </w:r>
            </w:ins>
          </w:p>
          <w:p w14:paraId="71CD8F9C" w14:textId="77777777" w:rsidR="00CD6A9A" w:rsidRDefault="00CD6A9A" w:rsidP="00D762D8">
            <w:pPr>
              <w:pStyle w:val="TAH"/>
              <w:rPr>
                <w:ins w:id="207" w:author="RAN4#96 - JOH, Nokia" w:date="2020-08-23T12:21:00Z"/>
              </w:rPr>
            </w:pPr>
            <w:ins w:id="208" w:author="RAN4#96 - JOH, Nokia" w:date="2020-08-23T12:21:00Z">
              <w:r>
                <w:t>Configuration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53CC" w14:textId="77777777" w:rsidR="00CD6A9A" w:rsidRDefault="00CD6A9A" w:rsidP="00D762D8">
            <w:pPr>
              <w:pStyle w:val="TAH"/>
              <w:rPr>
                <w:ins w:id="209" w:author="RAN4#96 - JOH, Nokia" w:date="2020-08-23T12:21:00Z"/>
              </w:rPr>
            </w:pPr>
            <w:ins w:id="210" w:author="RAN4#96 - JOH, Nokia" w:date="2020-08-23T12:21:00Z">
              <w:r>
                <w:t xml:space="preserve">EUTRA or </w:t>
              </w:r>
              <w:r>
                <w:rPr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AA54" w14:textId="77777777" w:rsidR="00CD6A9A" w:rsidRDefault="00CD6A9A" w:rsidP="00D762D8">
            <w:pPr>
              <w:pStyle w:val="TAH"/>
              <w:rPr>
                <w:ins w:id="211" w:author="RAN4#96 - JOH, Nokia" w:date="2020-08-23T12:21:00Z"/>
              </w:rPr>
            </w:pPr>
            <w:ins w:id="212" w:author="RAN4#96 - JOH, Nokia" w:date="2020-08-23T12:21:00Z">
              <w:r>
                <w:t>UL F</w:t>
              </w:r>
              <w:r>
                <w:rPr>
                  <w:vertAlign w:val="subscript"/>
                </w:rPr>
                <w:t>c</w:t>
              </w:r>
              <w:r>
                <w:t xml:space="preserve"> </w:t>
              </w:r>
              <w:r>
                <w:br/>
                <w:t>(MHz)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51DAC" w14:textId="77777777" w:rsidR="00CD6A9A" w:rsidRDefault="00CD6A9A" w:rsidP="00D762D8">
            <w:pPr>
              <w:pStyle w:val="TAH"/>
              <w:rPr>
                <w:ins w:id="213" w:author="RAN4#96 - JOH, Nokia" w:date="2020-08-23T12:21:00Z"/>
              </w:rPr>
            </w:pPr>
            <w:ins w:id="214" w:author="RAN4#96 - JOH, Nokia" w:date="2020-08-23T12:21:00Z">
              <w:r>
                <w:t xml:space="preserve">UL/DL BW </w:t>
              </w:r>
              <w:r>
                <w:br/>
                <w:t>(MHz)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0426C" w14:textId="77777777" w:rsidR="00CD6A9A" w:rsidRDefault="00CD6A9A" w:rsidP="00D762D8">
            <w:pPr>
              <w:pStyle w:val="TAH"/>
              <w:rPr>
                <w:ins w:id="215" w:author="RAN4#96 - JOH, Nokia" w:date="2020-08-23T12:21:00Z"/>
              </w:rPr>
            </w:pPr>
            <w:ins w:id="216" w:author="RAN4#96 - JOH, Nokia" w:date="2020-08-23T12:21:00Z">
              <w:r>
                <w:t xml:space="preserve">UL </w:t>
              </w:r>
              <w:r>
                <w:br/>
                <w:t>L</w:t>
              </w:r>
              <w:r>
                <w:rPr>
                  <w:vertAlign w:val="subscript"/>
                </w:rPr>
                <w:t>CRB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11B7F" w14:textId="77777777" w:rsidR="00CD6A9A" w:rsidRDefault="00CD6A9A" w:rsidP="00D762D8">
            <w:pPr>
              <w:pStyle w:val="TAH"/>
              <w:rPr>
                <w:ins w:id="217" w:author="RAN4#96 - JOH, Nokia" w:date="2020-08-23T12:21:00Z"/>
              </w:rPr>
            </w:pPr>
            <w:ins w:id="218" w:author="RAN4#96 - JOH, Nokia" w:date="2020-08-23T12:21:00Z">
              <w:r>
                <w:t>DL F</w:t>
              </w:r>
              <w:r>
                <w:rPr>
                  <w:vertAlign w:val="subscript"/>
                </w:rPr>
                <w:t>c</w:t>
              </w:r>
              <w:r>
                <w:t xml:space="preserve"> (MHz)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D77E" w14:textId="77777777" w:rsidR="00CD6A9A" w:rsidRDefault="00CD6A9A" w:rsidP="00D762D8">
            <w:pPr>
              <w:pStyle w:val="TAH"/>
              <w:rPr>
                <w:ins w:id="219" w:author="RAN4#96 - JOH, Nokia" w:date="2020-08-23T12:21:00Z"/>
              </w:rPr>
            </w:pPr>
            <w:ins w:id="220" w:author="RAN4#96 - JOH, Nokia" w:date="2020-08-23T12:21:00Z">
              <w:r>
                <w:t xml:space="preserve">MSD </w:t>
              </w:r>
              <w:r>
                <w:br/>
                <w:t>(dB)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FB606" w14:textId="77777777" w:rsidR="00CD6A9A" w:rsidRDefault="00CD6A9A" w:rsidP="00D762D8">
            <w:pPr>
              <w:pStyle w:val="TAH"/>
              <w:rPr>
                <w:ins w:id="221" w:author="RAN4#96 - JOH, Nokia" w:date="2020-08-23T12:21:00Z"/>
              </w:rPr>
            </w:pPr>
            <w:ins w:id="222" w:author="RAN4#96 - JOH, Nokia" w:date="2020-08-23T12:21:00Z">
              <w:r>
                <w:t>IMD order</w:t>
              </w:r>
            </w:ins>
          </w:p>
        </w:tc>
      </w:tr>
      <w:tr w:rsidR="00CD6A9A" w14:paraId="07A5DAB8" w14:textId="77777777" w:rsidTr="00D762D8">
        <w:trPr>
          <w:trHeight w:val="305"/>
          <w:jc w:val="center"/>
          <w:ins w:id="223" w:author="RAN4#96 - JOH, Nokia" w:date="2020-08-23T12:21:00Z"/>
        </w:trPr>
        <w:tc>
          <w:tcPr>
            <w:tcW w:w="15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F308B4" w14:textId="77777777" w:rsidR="00CD6A9A" w:rsidRDefault="00CD6A9A" w:rsidP="00D762D8">
            <w:pPr>
              <w:pStyle w:val="TAC"/>
              <w:rPr>
                <w:ins w:id="224" w:author="RAN4#96 - JOH, Nokia" w:date="2020-08-23T12:21:00Z"/>
                <w:lang w:eastAsia="zh-TW"/>
              </w:rPr>
            </w:pPr>
            <w:ins w:id="225" w:author="RAN4#96 - JOH, Nokia" w:date="2020-08-23T12:21:00Z">
              <w:r w:rsidRPr="001F3AD2">
                <w:rPr>
                  <w:rFonts w:cs="Arial"/>
                  <w:lang w:val="x-none" w:eastAsia="zh-TW"/>
                </w:rPr>
                <w:t>DC_8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_n40</w:t>
              </w:r>
              <w:r>
                <w:rPr>
                  <w:rFonts w:cs="Arial"/>
                  <w:lang w:val="da-DK" w:eastAsia="zh-TW"/>
                </w:rPr>
                <w:t>A</w:t>
              </w:r>
              <w:r w:rsidRPr="001F3AD2">
                <w:rPr>
                  <w:rFonts w:cs="Arial"/>
                  <w:lang w:val="x-none" w:eastAsia="zh-TW"/>
                </w:rPr>
                <w:t>-n78</w:t>
              </w:r>
              <w:r>
                <w:rPr>
                  <w:rFonts w:cs="Arial"/>
                  <w:lang w:val="da-DK" w:eastAsia="zh-TW"/>
                </w:rPr>
                <w:t>A</w:t>
              </w:r>
            </w:ins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1CC76" w14:textId="77777777" w:rsidR="00CD6A9A" w:rsidRPr="006E3C45" w:rsidRDefault="00CD6A9A" w:rsidP="00D762D8">
            <w:pPr>
              <w:pStyle w:val="TAC"/>
              <w:rPr>
                <w:ins w:id="226" w:author="RAN4#96 - JOH, Nokia" w:date="2020-08-23T12:21:00Z"/>
                <w:lang w:eastAsia="zh-TW"/>
              </w:rPr>
            </w:pPr>
            <w:ins w:id="227" w:author="RAN4#96 - JOH, Nokia" w:date="2020-08-23T12:21:00Z">
              <w:r w:rsidRPr="00E062F1">
                <w:rPr>
                  <w:lang w:eastAsia="ko-KR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DBA6F" w14:textId="77777777" w:rsidR="00CD6A9A" w:rsidRPr="00494E88" w:rsidRDefault="00CD6A9A" w:rsidP="00D762D8">
            <w:pPr>
              <w:pStyle w:val="TAC"/>
              <w:rPr>
                <w:ins w:id="228" w:author="RAN4#96 - JOH, Nokia" w:date="2020-08-23T12:21:00Z"/>
                <w:b/>
                <w:lang w:eastAsia="zh-TW"/>
              </w:rPr>
            </w:pPr>
            <w:ins w:id="229" w:author="RAN4#96 - JOH, Nokia" w:date="2020-08-23T12:21:00Z">
              <w:r>
                <w:rPr>
                  <w:lang w:eastAsia="ko-KR"/>
                </w:rPr>
                <w:t>910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561FEC" w14:textId="77777777" w:rsidR="00CD6A9A" w:rsidRPr="00494E88" w:rsidRDefault="00CD6A9A" w:rsidP="00D762D8">
            <w:pPr>
              <w:pStyle w:val="TAC"/>
              <w:rPr>
                <w:ins w:id="230" w:author="RAN4#96 - JOH, Nokia" w:date="2020-08-23T12:21:00Z"/>
                <w:b/>
                <w:lang w:eastAsia="zh-TW"/>
              </w:rPr>
            </w:pPr>
            <w:ins w:id="231" w:author="RAN4#96 - JOH, Nokia" w:date="2020-08-23T12:21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37448" w14:textId="77777777" w:rsidR="00CD6A9A" w:rsidRPr="00494E88" w:rsidRDefault="00CD6A9A" w:rsidP="00D762D8">
            <w:pPr>
              <w:pStyle w:val="TAC"/>
              <w:rPr>
                <w:ins w:id="232" w:author="RAN4#96 - JOH, Nokia" w:date="2020-08-23T12:21:00Z"/>
                <w:b/>
                <w:lang w:eastAsia="zh-TW"/>
              </w:rPr>
            </w:pPr>
            <w:ins w:id="233" w:author="RAN4#96 - JOH, Nokia" w:date="2020-08-23T12:21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60B5F0" w14:textId="77777777" w:rsidR="00CD6A9A" w:rsidRPr="00494E88" w:rsidRDefault="00CD6A9A" w:rsidP="00D762D8">
            <w:pPr>
              <w:pStyle w:val="TAC"/>
              <w:rPr>
                <w:ins w:id="234" w:author="RAN4#96 - JOH, Nokia" w:date="2020-08-23T12:21:00Z"/>
                <w:b/>
                <w:lang w:eastAsia="zh-TW"/>
              </w:rPr>
            </w:pPr>
            <w:ins w:id="235" w:author="RAN4#96 - JOH, Nokia" w:date="2020-08-23T12:21:00Z">
              <w:r w:rsidRPr="00E062F1">
                <w:rPr>
                  <w:lang w:eastAsia="ko-KR"/>
                </w:rPr>
                <w:t>9</w:t>
              </w:r>
              <w:r>
                <w:rPr>
                  <w:lang w:eastAsia="ko-KR"/>
                </w:rPr>
                <w:t>55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4309279" w14:textId="77777777" w:rsidR="00CD6A9A" w:rsidRPr="00494E88" w:rsidRDefault="00CD6A9A" w:rsidP="00D762D8">
            <w:pPr>
              <w:pStyle w:val="TAC"/>
              <w:rPr>
                <w:ins w:id="236" w:author="RAN4#96 - JOH, Nokia" w:date="2020-08-23T12:21:00Z"/>
                <w:b/>
                <w:lang w:eastAsia="zh-TW"/>
              </w:rPr>
            </w:pPr>
            <w:ins w:id="237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02771" w14:textId="77777777" w:rsidR="00CD6A9A" w:rsidRPr="00494E88" w:rsidRDefault="00CD6A9A" w:rsidP="00D762D8">
            <w:pPr>
              <w:pStyle w:val="TAC"/>
              <w:rPr>
                <w:ins w:id="238" w:author="RAN4#96 - JOH, Nokia" w:date="2020-08-23T12:21:00Z"/>
                <w:b/>
                <w:lang w:eastAsia="zh-TW"/>
              </w:rPr>
            </w:pPr>
            <w:ins w:id="239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CD6A9A" w14:paraId="107D3516" w14:textId="77777777" w:rsidTr="00D762D8">
        <w:trPr>
          <w:trHeight w:val="306"/>
          <w:jc w:val="center"/>
          <w:ins w:id="240" w:author="RAN4#96 - JOH, Nokia" w:date="2020-08-23T12:21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46EF5" w14:textId="77777777" w:rsidR="00CD6A9A" w:rsidRDefault="00CD6A9A" w:rsidP="00D762D8">
            <w:pPr>
              <w:spacing w:after="0"/>
              <w:rPr>
                <w:ins w:id="241" w:author="RAN4#96 - JOH, Nokia" w:date="2020-08-23T12:21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63A1" w14:textId="77777777" w:rsidR="00CD6A9A" w:rsidRDefault="00CD6A9A" w:rsidP="00D762D8">
            <w:pPr>
              <w:pStyle w:val="TAC"/>
              <w:rPr>
                <w:ins w:id="242" w:author="RAN4#96 - JOH, Nokia" w:date="2020-08-23T12:21:00Z"/>
                <w:lang w:eastAsia="zh-TW"/>
              </w:rPr>
            </w:pPr>
            <w:ins w:id="243" w:author="RAN4#96 - JOH, Nokia" w:date="2020-08-23T12:21:00Z">
              <w:r w:rsidRPr="00E062F1">
                <w:rPr>
                  <w:lang w:eastAsia="ko-KR"/>
                </w:rPr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7DAEE" w14:textId="77777777" w:rsidR="00CD6A9A" w:rsidRDefault="00CD6A9A" w:rsidP="00D762D8">
            <w:pPr>
              <w:pStyle w:val="TAC"/>
              <w:rPr>
                <w:ins w:id="244" w:author="RAN4#96 - JOH, Nokia" w:date="2020-08-23T12:21:00Z"/>
                <w:lang w:eastAsia="zh-TW"/>
              </w:rPr>
            </w:pPr>
            <w:ins w:id="245" w:author="RAN4#96 - JOH, Nokia" w:date="2020-08-23T12:21:00Z">
              <w:r w:rsidRPr="00E062F1">
                <w:rPr>
                  <w:lang w:eastAsia="ko-KR"/>
                </w:rPr>
                <w:t>23</w:t>
              </w:r>
              <w:r>
                <w:rPr>
                  <w:lang w:eastAsia="ko-KR"/>
                </w:rPr>
                <w:t>95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6875C" w14:textId="77777777" w:rsidR="00CD6A9A" w:rsidRDefault="00CD6A9A" w:rsidP="00D762D8">
            <w:pPr>
              <w:pStyle w:val="TAC"/>
              <w:rPr>
                <w:ins w:id="246" w:author="RAN4#96 - JOH, Nokia" w:date="2020-08-23T12:21:00Z"/>
                <w:lang w:eastAsia="zh-TW"/>
              </w:rPr>
            </w:pPr>
            <w:ins w:id="247" w:author="RAN4#96 - JOH, Nokia" w:date="2020-08-23T12:21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39AAA" w14:textId="77777777" w:rsidR="00CD6A9A" w:rsidRDefault="00CD6A9A" w:rsidP="00D762D8">
            <w:pPr>
              <w:pStyle w:val="TAC"/>
              <w:rPr>
                <w:ins w:id="248" w:author="RAN4#96 - JOH, Nokia" w:date="2020-08-23T12:21:00Z"/>
                <w:lang w:eastAsia="zh-TW"/>
              </w:rPr>
            </w:pPr>
            <w:ins w:id="249" w:author="RAN4#96 - JOH, Nokia" w:date="2020-08-23T12:21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163CB" w14:textId="77777777" w:rsidR="00CD6A9A" w:rsidRDefault="00CD6A9A" w:rsidP="00D762D8">
            <w:pPr>
              <w:pStyle w:val="TAC"/>
              <w:rPr>
                <w:ins w:id="250" w:author="RAN4#96 - JOH, Nokia" w:date="2020-08-23T12:21:00Z"/>
                <w:lang w:eastAsia="zh-TW"/>
              </w:rPr>
            </w:pPr>
            <w:ins w:id="251" w:author="RAN4#96 - JOH, Nokia" w:date="2020-08-23T12:21:00Z">
              <w:r w:rsidRPr="00E062F1">
                <w:rPr>
                  <w:lang w:eastAsia="ko-KR"/>
                </w:rPr>
                <w:t>23</w:t>
              </w:r>
              <w:r>
                <w:rPr>
                  <w:lang w:eastAsia="ko-KR"/>
                </w:rPr>
                <w:t>95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E3C49" w14:textId="77777777" w:rsidR="00CD6A9A" w:rsidRDefault="00CD6A9A" w:rsidP="00D762D8">
            <w:pPr>
              <w:pStyle w:val="TAC"/>
              <w:rPr>
                <w:ins w:id="252" w:author="RAN4#96 - JOH, Nokia" w:date="2020-08-23T12:21:00Z"/>
                <w:lang w:eastAsia="zh-TW"/>
              </w:rPr>
            </w:pPr>
            <w:ins w:id="253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98AE" w14:textId="77777777" w:rsidR="00CD6A9A" w:rsidRDefault="00CD6A9A" w:rsidP="00D762D8">
            <w:pPr>
              <w:pStyle w:val="TAC"/>
              <w:rPr>
                <w:ins w:id="254" w:author="RAN4#96 - JOH, Nokia" w:date="2020-08-23T12:21:00Z"/>
                <w:lang w:eastAsia="zh-TW"/>
              </w:rPr>
            </w:pPr>
            <w:ins w:id="255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CD6A9A" w14:paraId="61A1F78F" w14:textId="77777777" w:rsidTr="00D762D8">
        <w:trPr>
          <w:trHeight w:val="306"/>
          <w:jc w:val="center"/>
          <w:ins w:id="256" w:author="RAN4#96 - JOH, Nokia" w:date="2020-08-23T12:21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A59CC" w14:textId="77777777" w:rsidR="00CD6A9A" w:rsidRDefault="00CD6A9A" w:rsidP="00D762D8">
            <w:pPr>
              <w:spacing w:after="0"/>
              <w:rPr>
                <w:ins w:id="257" w:author="RAN4#96 - JOH, Nokia" w:date="2020-08-23T12:21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A18E" w14:textId="77777777" w:rsidR="00CD6A9A" w:rsidRDefault="00CD6A9A" w:rsidP="00D762D8">
            <w:pPr>
              <w:pStyle w:val="TAC"/>
              <w:rPr>
                <w:ins w:id="258" w:author="RAN4#96 - JOH, Nokia" w:date="2020-08-23T12:21:00Z"/>
                <w:lang w:val="en-US" w:eastAsia="zh-TW"/>
              </w:rPr>
            </w:pPr>
            <w:ins w:id="259" w:author="RAN4#96 - JOH, Nokia" w:date="2020-08-23T12:21:00Z">
              <w:r>
                <w:rPr>
                  <w:rFonts w:cs="Arial"/>
                  <w:lang w:val="x-none" w:eastAsia="zh-TW"/>
                </w:rPr>
                <w:t>n</w:t>
              </w:r>
              <w:r>
                <w:rPr>
                  <w:rFonts w:cs="Arial"/>
                  <w:lang w:val="da-DK" w:eastAsia="zh-TW"/>
                </w:rPr>
                <w:t>78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599223" w14:textId="77777777" w:rsidR="00CD6A9A" w:rsidRPr="00E062F1" w:rsidRDefault="00CD6A9A" w:rsidP="00D762D8">
            <w:pPr>
              <w:pStyle w:val="TAC"/>
              <w:rPr>
                <w:ins w:id="260" w:author="RAN4#96 - JOH, Nokia" w:date="2020-08-23T12:21:00Z"/>
                <w:rFonts w:cs="Arial"/>
              </w:rPr>
            </w:pPr>
            <w:ins w:id="261" w:author="RAN4#96 - JOH, Nokia" w:date="2020-08-23T12:21:00Z">
              <w:r>
                <w:rPr>
                  <w:rFonts w:cs="Arial"/>
                  <w:szCs w:val="18"/>
                  <w:lang w:eastAsia="ko-KR"/>
                </w:rPr>
                <w:t>3305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8227A" w14:textId="77777777" w:rsidR="00CD6A9A" w:rsidRPr="00E062F1" w:rsidRDefault="00CD6A9A" w:rsidP="00D762D8">
            <w:pPr>
              <w:pStyle w:val="TAC"/>
              <w:rPr>
                <w:ins w:id="262" w:author="RAN4#96 - JOH, Nokia" w:date="2020-08-23T12:21:00Z"/>
                <w:rFonts w:cs="Arial"/>
              </w:rPr>
            </w:pPr>
            <w:ins w:id="263" w:author="RAN4#96 - JOH, Nokia" w:date="2020-08-23T12:21:00Z">
              <w:r w:rsidRPr="00E062F1">
                <w:rPr>
                  <w:rFonts w:cs="Arial"/>
                  <w:szCs w:val="18"/>
                  <w:lang w:eastAsia="ko-KR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5F9364" w14:textId="77777777" w:rsidR="00CD6A9A" w:rsidRPr="00E062F1" w:rsidRDefault="00CD6A9A" w:rsidP="00D762D8">
            <w:pPr>
              <w:pStyle w:val="TAC"/>
              <w:rPr>
                <w:ins w:id="264" w:author="RAN4#96 - JOH, Nokia" w:date="2020-08-23T12:21:00Z"/>
                <w:rFonts w:cs="Arial"/>
              </w:rPr>
            </w:pPr>
            <w:ins w:id="265" w:author="RAN4#96 - JOH, Nokia" w:date="2020-08-23T12:21:00Z">
              <w:r w:rsidRPr="00E062F1">
                <w:rPr>
                  <w:rFonts w:eastAsia="PMingLiU" w:cs="Arial"/>
                  <w:szCs w:val="18"/>
                  <w:lang w:eastAsia="zh-TW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61A7A" w14:textId="77777777" w:rsidR="00CD6A9A" w:rsidRPr="00E062F1" w:rsidRDefault="00CD6A9A" w:rsidP="00D762D8">
            <w:pPr>
              <w:pStyle w:val="TAC"/>
              <w:rPr>
                <w:ins w:id="266" w:author="RAN4#96 - JOH, Nokia" w:date="2020-08-23T12:21:00Z"/>
                <w:rFonts w:eastAsia="Times New Roman"/>
              </w:rPr>
            </w:pPr>
            <w:ins w:id="267" w:author="RAN4#96 - JOH, Nokia" w:date="2020-08-23T12:21:00Z">
              <w:r>
                <w:rPr>
                  <w:rFonts w:cs="Arial"/>
                  <w:szCs w:val="18"/>
                  <w:lang w:eastAsia="ko-KR"/>
                </w:rPr>
                <w:t>3307.5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52882C" w14:textId="77777777" w:rsidR="00CD6A9A" w:rsidRPr="00E062F1" w:rsidRDefault="00CD6A9A" w:rsidP="00D762D8">
            <w:pPr>
              <w:pStyle w:val="TAC"/>
              <w:rPr>
                <w:ins w:id="268" w:author="RAN4#96 - JOH, Nokia" w:date="2020-08-23T12:21:00Z"/>
                <w:lang w:eastAsia="zh-TW"/>
              </w:rPr>
            </w:pPr>
            <w:ins w:id="269" w:author="RAN4#96 - JOH, Nokia" w:date="2020-08-23T12:21:00Z">
              <w:r>
                <w:rPr>
                  <w:rFonts w:cs="Arial"/>
                  <w:szCs w:val="18"/>
                  <w:lang w:eastAsia="zh-CN"/>
                </w:rPr>
                <w:t>[28.2]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CF43" w14:textId="77777777" w:rsidR="00CD6A9A" w:rsidRPr="00CD6A9A" w:rsidRDefault="00CD6A9A" w:rsidP="00D762D8">
            <w:pPr>
              <w:pStyle w:val="TAC"/>
              <w:rPr>
                <w:ins w:id="270" w:author="RAN4#96 - JOH, Nokia" w:date="2020-08-23T12:21:00Z"/>
                <w:vertAlign w:val="superscript"/>
                <w:lang w:eastAsia="zh-TW"/>
              </w:rPr>
            </w:pPr>
            <w:ins w:id="271" w:author="RAN4#96 - JOH, Nokia" w:date="2020-08-23T12:21:00Z">
              <w:r>
                <w:rPr>
                  <w:rFonts w:cs="Arial"/>
                  <w:szCs w:val="18"/>
                  <w:lang w:eastAsia="ko-KR"/>
                </w:rPr>
                <w:t>IMD2</w:t>
              </w:r>
              <w:r>
                <w:rPr>
                  <w:rFonts w:cs="Arial"/>
                  <w:szCs w:val="18"/>
                  <w:vertAlign w:val="superscript"/>
                  <w:lang w:eastAsia="ko-KR"/>
                </w:rPr>
                <w:t>1</w:t>
              </w:r>
            </w:ins>
          </w:p>
        </w:tc>
      </w:tr>
      <w:tr w:rsidR="00CD6A9A" w14:paraId="778C3EBF" w14:textId="77777777" w:rsidTr="00D762D8">
        <w:trPr>
          <w:trHeight w:val="306"/>
          <w:jc w:val="center"/>
          <w:ins w:id="272" w:author="RAN4#96 - JOH, Nokia" w:date="2020-08-23T12:21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A307F6" w14:textId="77777777" w:rsidR="00CD6A9A" w:rsidRDefault="00CD6A9A" w:rsidP="00D762D8">
            <w:pPr>
              <w:spacing w:after="0"/>
              <w:rPr>
                <w:ins w:id="273" w:author="RAN4#96 - JOH, Nokia" w:date="2020-08-23T12:21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53399" w14:textId="77777777" w:rsidR="00CD6A9A" w:rsidRDefault="00CD6A9A" w:rsidP="00D762D8">
            <w:pPr>
              <w:pStyle w:val="TAC"/>
              <w:rPr>
                <w:ins w:id="274" w:author="RAN4#96 - JOH, Nokia" w:date="2020-08-23T12:21:00Z"/>
                <w:rFonts w:cs="Arial"/>
                <w:lang w:val="x-none" w:eastAsia="zh-TW"/>
              </w:rPr>
            </w:pPr>
            <w:ins w:id="275" w:author="RAN4#96 - JOH, Nokia" w:date="2020-08-23T12:21:00Z">
              <w:r w:rsidRPr="00E062F1">
                <w:rPr>
                  <w:lang w:eastAsia="ko-KR"/>
                </w:rPr>
                <w:t>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93625" w14:textId="77777777" w:rsidR="00CD6A9A" w:rsidRPr="00E062F1" w:rsidRDefault="00CD6A9A" w:rsidP="00D762D8">
            <w:pPr>
              <w:pStyle w:val="TAC"/>
              <w:rPr>
                <w:ins w:id="276" w:author="RAN4#96 - JOH, Nokia" w:date="2020-08-23T12:21:00Z"/>
                <w:rFonts w:cs="Arial"/>
                <w:szCs w:val="18"/>
                <w:lang w:eastAsia="ko-KR"/>
              </w:rPr>
            </w:pPr>
            <w:ins w:id="277" w:author="RAN4#96 - JOH, Nokia" w:date="2020-08-23T12:21:00Z">
              <w:r>
                <w:rPr>
                  <w:lang w:eastAsia="ko-KR"/>
                </w:rPr>
                <w:t>910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F00CF" w14:textId="77777777" w:rsidR="00CD6A9A" w:rsidRPr="00E062F1" w:rsidRDefault="00CD6A9A" w:rsidP="00D762D8">
            <w:pPr>
              <w:pStyle w:val="TAC"/>
              <w:rPr>
                <w:ins w:id="278" w:author="RAN4#96 - JOH, Nokia" w:date="2020-08-23T12:21:00Z"/>
                <w:rFonts w:cs="Arial"/>
                <w:szCs w:val="18"/>
                <w:lang w:eastAsia="ko-KR"/>
              </w:rPr>
            </w:pPr>
            <w:ins w:id="279" w:author="RAN4#96 - JOH, Nokia" w:date="2020-08-23T12:21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ED718" w14:textId="77777777" w:rsidR="00CD6A9A" w:rsidRPr="00E062F1" w:rsidRDefault="00CD6A9A" w:rsidP="00D762D8">
            <w:pPr>
              <w:pStyle w:val="TAC"/>
              <w:rPr>
                <w:ins w:id="280" w:author="RAN4#96 - JOH, Nokia" w:date="2020-08-23T12:21:00Z"/>
                <w:rFonts w:eastAsia="PMingLiU" w:cs="Arial"/>
                <w:szCs w:val="18"/>
                <w:lang w:eastAsia="zh-TW"/>
              </w:rPr>
            </w:pPr>
            <w:ins w:id="281" w:author="RAN4#96 - JOH, Nokia" w:date="2020-08-23T12:21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4EA204" w14:textId="77777777" w:rsidR="00CD6A9A" w:rsidRPr="00E062F1" w:rsidRDefault="00CD6A9A" w:rsidP="00D762D8">
            <w:pPr>
              <w:pStyle w:val="TAC"/>
              <w:rPr>
                <w:ins w:id="282" w:author="RAN4#96 - JOH, Nokia" w:date="2020-08-23T12:21:00Z"/>
                <w:rFonts w:cs="Arial"/>
                <w:szCs w:val="18"/>
                <w:lang w:eastAsia="ko-KR"/>
              </w:rPr>
            </w:pPr>
            <w:ins w:id="283" w:author="RAN4#96 - JOH, Nokia" w:date="2020-08-23T12:21:00Z">
              <w:r w:rsidRPr="00E062F1">
                <w:rPr>
                  <w:lang w:eastAsia="ko-KR"/>
                </w:rPr>
                <w:t>9</w:t>
              </w:r>
              <w:r>
                <w:rPr>
                  <w:lang w:eastAsia="ko-KR"/>
                </w:rPr>
                <w:t>55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A3550" w14:textId="77777777" w:rsidR="00CD6A9A" w:rsidRPr="00E062F1" w:rsidRDefault="00CD6A9A" w:rsidP="00D762D8">
            <w:pPr>
              <w:pStyle w:val="TAC"/>
              <w:rPr>
                <w:ins w:id="284" w:author="RAN4#96 - JOH, Nokia" w:date="2020-08-23T12:21:00Z"/>
                <w:rFonts w:cs="Arial"/>
                <w:szCs w:val="18"/>
                <w:lang w:eastAsia="zh-CN"/>
              </w:rPr>
            </w:pPr>
            <w:ins w:id="285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314E" w14:textId="77777777" w:rsidR="00CD6A9A" w:rsidRDefault="00CD6A9A" w:rsidP="00D762D8">
            <w:pPr>
              <w:pStyle w:val="TAC"/>
              <w:rPr>
                <w:ins w:id="286" w:author="RAN4#96 - JOH, Nokia" w:date="2020-08-23T12:21:00Z"/>
                <w:rFonts w:cs="Arial"/>
                <w:szCs w:val="18"/>
                <w:lang w:eastAsia="ko-KR"/>
              </w:rPr>
            </w:pPr>
            <w:ins w:id="287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</w:tr>
      <w:tr w:rsidR="00CD6A9A" w14:paraId="5D303AAA" w14:textId="77777777" w:rsidTr="00D762D8">
        <w:trPr>
          <w:trHeight w:val="306"/>
          <w:jc w:val="center"/>
          <w:ins w:id="288" w:author="RAN4#96 - JOH, Nokia" w:date="2020-08-23T12:21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0152E" w14:textId="77777777" w:rsidR="00CD6A9A" w:rsidRDefault="00CD6A9A" w:rsidP="00D762D8">
            <w:pPr>
              <w:spacing w:after="0"/>
              <w:rPr>
                <w:ins w:id="289" w:author="RAN4#96 - JOH, Nokia" w:date="2020-08-23T12:21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5FD9" w14:textId="77777777" w:rsidR="00CD6A9A" w:rsidRDefault="00CD6A9A" w:rsidP="00D762D8">
            <w:pPr>
              <w:pStyle w:val="TAC"/>
              <w:rPr>
                <w:ins w:id="290" w:author="RAN4#96 - JOH, Nokia" w:date="2020-08-23T12:21:00Z"/>
                <w:rFonts w:cs="Arial"/>
                <w:lang w:val="x-none" w:eastAsia="zh-TW"/>
              </w:rPr>
            </w:pPr>
            <w:ins w:id="291" w:author="RAN4#96 - JOH, Nokia" w:date="2020-08-23T12:21:00Z">
              <w:r w:rsidRPr="00E062F1">
                <w:rPr>
                  <w:lang w:eastAsia="ko-KR"/>
                </w:rPr>
                <w:t>n40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EF561" w14:textId="77777777" w:rsidR="00CD6A9A" w:rsidRPr="00E062F1" w:rsidRDefault="00CD6A9A" w:rsidP="00D762D8">
            <w:pPr>
              <w:pStyle w:val="TAC"/>
              <w:rPr>
                <w:ins w:id="292" w:author="RAN4#96 - JOH, Nokia" w:date="2020-08-23T12:21:00Z"/>
                <w:rFonts w:cs="Arial"/>
                <w:szCs w:val="18"/>
                <w:lang w:eastAsia="ko-KR"/>
              </w:rPr>
            </w:pPr>
            <w:ins w:id="293" w:author="RAN4#96 - JOH, Nokia" w:date="2020-08-23T12:21:00Z">
              <w:r>
                <w:rPr>
                  <w:lang w:eastAsia="ko-KR"/>
                </w:rPr>
                <w:t>2395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85324" w14:textId="77777777" w:rsidR="00CD6A9A" w:rsidRPr="00E062F1" w:rsidRDefault="00CD6A9A" w:rsidP="00D762D8">
            <w:pPr>
              <w:pStyle w:val="TAC"/>
              <w:rPr>
                <w:ins w:id="294" w:author="RAN4#96 - JOH, Nokia" w:date="2020-08-23T12:21:00Z"/>
                <w:rFonts w:cs="Arial"/>
                <w:szCs w:val="18"/>
                <w:lang w:eastAsia="ko-KR"/>
              </w:rPr>
            </w:pPr>
            <w:ins w:id="295" w:author="RAN4#96 - JOH, Nokia" w:date="2020-08-23T12:21:00Z">
              <w:r w:rsidRPr="00E062F1">
                <w:rPr>
                  <w:lang w:eastAsia="ko-KR"/>
                </w:rPr>
                <w:t>5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A822B" w14:textId="77777777" w:rsidR="00CD6A9A" w:rsidRPr="00E062F1" w:rsidRDefault="00CD6A9A" w:rsidP="00D762D8">
            <w:pPr>
              <w:pStyle w:val="TAC"/>
              <w:rPr>
                <w:ins w:id="296" w:author="RAN4#96 - JOH, Nokia" w:date="2020-08-23T12:21:00Z"/>
                <w:rFonts w:eastAsia="PMingLiU" w:cs="Arial"/>
                <w:szCs w:val="18"/>
                <w:lang w:eastAsia="zh-TW"/>
              </w:rPr>
            </w:pPr>
            <w:ins w:id="297" w:author="RAN4#96 - JOH, Nokia" w:date="2020-08-23T12:21:00Z">
              <w:r w:rsidRPr="00E062F1">
                <w:rPr>
                  <w:lang w:eastAsia="ko-KR"/>
                </w:rPr>
                <w:t>25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506949" w14:textId="77777777" w:rsidR="00CD6A9A" w:rsidRPr="00E062F1" w:rsidRDefault="00CD6A9A" w:rsidP="00D762D8">
            <w:pPr>
              <w:pStyle w:val="TAC"/>
              <w:rPr>
                <w:ins w:id="298" w:author="RAN4#96 - JOH, Nokia" w:date="2020-08-23T12:21:00Z"/>
                <w:rFonts w:cs="Arial"/>
                <w:szCs w:val="18"/>
                <w:lang w:eastAsia="ko-KR"/>
              </w:rPr>
            </w:pPr>
            <w:ins w:id="299" w:author="RAN4#96 - JOH, Nokia" w:date="2020-08-23T12:21:00Z">
              <w:r>
                <w:rPr>
                  <w:lang w:eastAsia="ko-KR"/>
                </w:rPr>
                <w:t>2395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4022B" w14:textId="77777777" w:rsidR="00CD6A9A" w:rsidRPr="00E062F1" w:rsidRDefault="00CD6A9A" w:rsidP="00D762D8">
            <w:pPr>
              <w:pStyle w:val="TAC"/>
              <w:rPr>
                <w:ins w:id="300" w:author="RAN4#96 - JOH, Nokia" w:date="2020-08-23T12:21:00Z"/>
                <w:rFonts w:cs="Arial"/>
                <w:szCs w:val="18"/>
                <w:lang w:eastAsia="zh-CN"/>
              </w:rPr>
            </w:pPr>
            <w:ins w:id="301" w:author="RAN4#96 - JOH, Nokia" w:date="2020-08-23T12:21:00Z">
              <w:r>
                <w:rPr>
                  <w:rFonts w:eastAsia="MS Mincho"/>
                </w:rPr>
                <w:t>[26]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3EDA2" w14:textId="77777777" w:rsidR="00CD6A9A" w:rsidRDefault="00CD6A9A" w:rsidP="00D762D8">
            <w:pPr>
              <w:pStyle w:val="TAC"/>
              <w:rPr>
                <w:ins w:id="302" w:author="RAN4#96 - JOH, Nokia" w:date="2020-08-23T12:21:00Z"/>
                <w:rFonts w:cs="Arial"/>
                <w:szCs w:val="18"/>
                <w:lang w:eastAsia="ko-KR"/>
              </w:rPr>
            </w:pPr>
            <w:ins w:id="303" w:author="RAN4#96 - JOH, Nokia" w:date="2020-08-23T12:21:00Z">
              <w:r>
                <w:rPr>
                  <w:rFonts w:eastAsia="MS Mincho"/>
                </w:rPr>
                <w:t>IMD2</w:t>
              </w:r>
            </w:ins>
          </w:p>
        </w:tc>
      </w:tr>
      <w:tr w:rsidR="00CD6A9A" w14:paraId="4B6FFA48" w14:textId="77777777" w:rsidTr="00D762D8">
        <w:trPr>
          <w:trHeight w:val="306"/>
          <w:jc w:val="center"/>
          <w:ins w:id="304" w:author="RAN4#96 - JOH, Nokia" w:date="2020-08-23T12:21:00Z"/>
        </w:trPr>
        <w:tc>
          <w:tcPr>
            <w:tcW w:w="1571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76B4B" w14:textId="77777777" w:rsidR="00CD6A9A" w:rsidRDefault="00CD6A9A" w:rsidP="00D762D8">
            <w:pPr>
              <w:spacing w:after="0"/>
              <w:rPr>
                <w:ins w:id="305" w:author="RAN4#96 - JOH, Nokia" w:date="2020-08-23T12:21:00Z"/>
                <w:rFonts w:ascii="Arial" w:hAnsi="Arial"/>
                <w:sz w:val="18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E66D" w14:textId="77777777" w:rsidR="00CD6A9A" w:rsidRDefault="00CD6A9A" w:rsidP="00D762D8">
            <w:pPr>
              <w:pStyle w:val="TAC"/>
              <w:rPr>
                <w:ins w:id="306" w:author="RAN4#96 - JOH, Nokia" w:date="2020-08-23T12:21:00Z"/>
                <w:rFonts w:cs="Arial"/>
                <w:lang w:val="x-none" w:eastAsia="zh-TW"/>
              </w:rPr>
            </w:pPr>
            <w:ins w:id="307" w:author="RAN4#96 - JOH, Nokia" w:date="2020-08-23T12:21:00Z">
              <w:r w:rsidRPr="00E062F1">
                <w:rPr>
                  <w:rFonts w:eastAsia="MS Mincho"/>
                </w:rPr>
                <w:t>n78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3B6B1" w14:textId="77777777" w:rsidR="00CD6A9A" w:rsidRPr="00E062F1" w:rsidRDefault="00CD6A9A" w:rsidP="00D762D8">
            <w:pPr>
              <w:pStyle w:val="TAC"/>
              <w:rPr>
                <w:ins w:id="308" w:author="RAN4#96 - JOH, Nokia" w:date="2020-08-23T12:21:00Z"/>
                <w:rFonts w:cs="Arial"/>
                <w:szCs w:val="18"/>
                <w:lang w:eastAsia="ko-KR"/>
              </w:rPr>
            </w:pPr>
            <w:ins w:id="309" w:author="RAN4#96 - JOH, Nokia" w:date="2020-08-23T12:21:00Z">
              <w:r w:rsidRPr="00E062F1">
                <w:t>3</w:t>
              </w:r>
              <w:r>
                <w:t>305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48F00" w14:textId="77777777" w:rsidR="00CD6A9A" w:rsidRPr="00E062F1" w:rsidRDefault="00CD6A9A" w:rsidP="00D762D8">
            <w:pPr>
              <w:pStyle w:val="TAC"/>
              <w:rPr>
                <w:ins w:id="310" w:author="RAN4#96 - JOH, Nokia" w:date="2020-08-23T12:21:00Z"/>
                <w:rFonts w:cs="Arial"/>
                <w:szCs w:val="18"/>
                <w:lang w:eastAsia="ko-KR"/>
              </w:rPr>
            </w:pPr>
            <w:ins w:id="311" w:author="RAN4#96 - JOH, Nokia" w:date="2020-08-23T12:21:00Z">
              <w:r w:rsidRPr="00E062F1">
                <w:rPr>
                  <w:rFonts w:eastAsia="MS Mincho"/>
                </w:rPr>
                <w:t>10</w:t>
              </w:r>
            </w:ins>
          </w:p>
        </w:tc>
        <w:tc>
          <w:tcPr>
            <w:tcW w:w="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DEBFA6" w14:textId="77777777" w:rsidR="00CD6A9A" w:rsidRPr="00E062F1" w:rsidRDefault="00CD6A9A" w:rsidP="00D762D8">
            <w:pPr>
              <w:pStyle w:val="TAC"/>
              <w:rPr>
                <w:ins w:id="312" w:author="RAN4#96 - JOH, Nokia" w:date="2020-08-23T12:21:00Z"/>
                <w:rFonts w:eastAsia="PMingLiU" w:cs="Arial"/>
                <w:szCs w:val="18"/>
                <w:lang w:eastAsia="zh-TW"/>
              </w:rPr>
            </w:pPr>
            <w:ins w:id="313" w:author="RAN4#96 - JOH, Nokia" w:date="2020-08-23T12:21:00Z">
              <w:r w:rsidRPr="00E062F1">
                <w:rPr>
                  <w:rFonts w:eastAsia="MS Mincho"/>
                </w:rPr>
                <w:t>50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B3C8A" w14:textId="77777777" w:rsidR="00CD6A9A" w:rsidRPr="00E062F1" w:rsidRDefault="00CD6A9A" w:rsidP="00D762D8">
            <w:pPr>
              <w:pStyle w:val="TAC"/>
              <w:rPr>
                <w:ins w:id="314" w:author="RAN4#96 - JOH, Nokia" w:date="2020-08-23T12:21:00Z"/>
                <w:rFonts w:cs="Arial"/>
                <w:szCs w:val="18"/>
                <w:lang w:eastAsia="ko-KR"/>
              </w:rPr>
            </w:pPr>
            <w:ins w:id="315" w:author="RAN4#96 - JOH, Nokia" w:date="2020-08-23T12:21:00Z">
              <w:r>
                <w:t>3305</w:t>
              </w:r>
            </w:ins>
          </w:p>
        </w:tc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E4FED" w14:textId="77777777" w:rsidR="00CD6A9A" w:rsidRPr="00E062F1" w:rsidRDefault="00CD6A9A" w:rsidP="00D762D8">
            <w:pPr>
              <w:pStyle w:val="TAC"/>
              <w:rPr>
                <w:ins w:id="316" w:author="RAN4#96 - JOH, Nokia" w:date="2020-08-23T12:21:00Z"/>
                <w:rFonts w:cs="Arial"/>
                <w:szCs w:val="18"/>
                <w:lang w:eastAsia="zh-CN"/>
              </w:rPr>
            </w:pPr>
            <w:ins w:id="317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101C" w14:textId="77777777" w:rsidR="00CD6A9A" w:rsidRDefault="00CD6A9A" w:rsidP="00D762D8">
            <w:pPr>
              <w:pStyle w:val="TAC"/>
              <w:rPr>
                <w:ins w:id="318" w:author="RAN4#96 - JOH, Nokia" w:date="2020-08-23T12:21:00Z"/>
                <w:rFonts w:cs="Arial"/>
                <w:szCs w:val="18"/>
                <w:lang w:eastAsia="ko-KR"/>
              </w:rPr>
            </w:pPr>
            <w:ins w:id="319" w:author="RAN4#96 - JOH, Nokia" w:date="2020-08-23T12:21:00Z">
              <w:r w:rsidRPr="00E062F1">
                <w:rPr>
                  <w:rFonts w:eastAsia="MS Mincho"/>
                </w:rPr>
                <w:t>N/A</w:t>
              </w:r>
            </w:ins>
          </w:p>
        </w:tc>
      </w:tr>
    </w:tbl>
    <w:p w14:paraId="6F5CEA5F" w14:textId="77777777" w:rsidR="00C37A3E" w:rsidRDefault="00C37A3E" w:rsidP="00C37A3E">
      <w:bookmarkStart w:id="320" w:name="_GoBack"/>
      <w:bookmarkEnd w:id="320"/>
    </w:p>
    <w:bookmarkEnd w:id="2"/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4C998A" w14:textId="77777777" w:rsidR="006E645B" w:rsidRDefault="006E645B" w:rsidP="002B3503">
      <w:pPr>
        <w:spacing w:after="0"/>
      </w:pPr>
      <w:r>
        <w:separator/>
      </w:r>
    </w:p>
  </w:endnote>
  <w:endnote w:type="continuationSeparator" w:id="0">
    <w:p w14:paraId="1D5B9279" w14:textId="77777777" w:rsidR="006E645B" w:rsidRDefault="006E645B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88BAEE" w14:textId="77777777" w:rsidR="006E645B" w:rsidRDefault="006E645B" w:rsidP="002B3503">
      <w:pPr>
        <w:spacing w:after="0"/>
      </w:pPr>
      <w:r>
        <w:separator/>
      </w:r>
    </w:p>
  </w:footnote>
  <w:footnote w:type="continuationSeparator" w:id="0">
    <w:p w14:paraId="6CAF1427" w14:textId="77777777" w:rsidR="006E645B" w:rsidRDefault="006E645B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6 - JOH, Nokia">
    <w15:presenceInfo w15:providerId="None" w15:userId="RAN4#96 -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324"/>
    <w:rsid w:val="000008B4"/>
    <w:rsid w:val="0001765E"/>
    <w:rsid w:val="00021E97"/>
    <w:rsid w:val="00030E46"/>
    <w:rsid w:val="000410D3"/>
    <w:rsid w:val="000443EF"/>
    <w:rsid w:val="00050355"/>
    <w:rsid w:val="00060A24"/>
    <w:rsid w:val="00061915"/>
    <w:rsid w:val="00065413"/>
    <w:rsid w:val="00066E61"/>
    <w:rsid w:val="00067C4A"/>
    <w:rsid w:val="00071E81"/>
    <w:rsid w:val="0007730E"/>
    <w:rsid w:val="00087EF1"/>
    <w:rsid w:val="00090587"/>
    <w:rsid w:val="0009109C"/>
    <w:rsid w:val="00091F0B"/>
    <w:rsid w:val="000A39A4"/>
    <w:rsid w:val="000A6473"/>
    <w:rsid w:val="000A7CD8"/>
    <w:rsid w:val="000B4E56"/>
    <w:rsid w:val="000B5E8E"/>
    <w:rsid w:val="000D7447"/>
    <w:rsid w:val="000F2546"/>
    <w:rsid w:val="000F2D5C"/>
    <w:rsid w:val="000F3AA2"/>
    <w:rsid w:val="000F3DE3"/>
    <w:rsid w:val="000F6B17"/>
    <w:rsid w:val="00101626"/>
    <w:rsid w:val="00107A64"/>
    <w:rsid w:val="00120909"/>
    <w:rsid w:val="00121B7F"/>
    <w:rsid w:val="00125C8B"/>
    <w:rsid w:val="00134470"/>
    <w:rsid w:val="00135E46"/>
    <w:rsid w:val="001364A1"/>
    <w:rsid w:val="00144343"/>
    <w:rsid w:val="001443BA"/>
    <w:rsid w:val="0015000E"/>
    <w:rsid w:val="001561D8"/>
    <w:rsid w:val="0016131F"/>
    <w:rsid w:val="0016455A"/>
    <w:rsid w:val="00172A0E"/>
    <w:rsid w:val="001844DC"/>
    <w:rsid w:val="00187D59"/>
    <w:rsid w:val="001904CD"/>
    <w:rsid w:val="00197021"/>
    <w:rsid w:val="001B0DFA"/>
    <w:rsid w:val="001B2A4A"/>
    <w:rsid w:val="001C0BC1"/>
    <w:rsid w:val="001C1A2F"/>
    <w:rsid w:val="001C47E7"/>
    <w:rsid w:val="001F012F"/>
    <w:rsid w:val="001F3AD2"/>
    <w:rsid w:val="002127E2"/>
    <w:rsid w:val="00212AC9"/>
    <w:rsid w:val="00214C87"/>
    <w:rsid w:val="00215035"/>
    <w:rsid w:val="0021632A"/>
    <w:rsid w:val="0022382A"/>
    <w:rsid w:val="00240273"/>
    <w:rsid w:val="00243635"/>
    <w:rsid w:val="002503D3"/>
    <w:rsid w:val="00251FF9"/>
    <w:rsid w:val="00252214"/>
    <w:rsid w:val="002574BF"/>
    <w:rsid w:val="00260CE4"/>
    <w:rsid w:val="002658B4"/>
    <w:rsid w:val="0027384B"/>
    <w:rsid w:val="002801D4"/>
    <w:rsid w:val="00291DDD"/>
    <w:rsid w:val="00292157"/>
    <w:rsid w:val="00296731"/>
    <w:rsid w:val="002A2879"/>
    <w:rsid w:val="002A2E5D"/>
    <w:rsid w:val="002A7181"/>
    <w:rsid w:val="002B3503"/>
    <w:rsid w:val="002D40A5"/>
    <w:rsid w:val="002D47FD"/>
    <w:rsid w:val="002D7C83"/>
    <w:rsid w:val="002E2C62"/>
    <w:rsid w:val="002E5998"/>
    <w:rsid w:val="002E60FD"/>
    <w:rsid w:val="002F0F78"/>
    <w:rsid w:val="002F5486"/>
    <w:rsid w:val="002F6A38"/>
    <w:rsid w:val="003009DD"/>
    <w:rsid w:val="003208D0"/>
    <w:rsid w:val="00325E3D"/>
    <w:rsid w:val="003272BB"/>
    <w:rsid w:val="0033150E"/>
    <w:rsid w:val="00331591"/>
    <w:rsid w:val="00331F0A"/>
    <w:rsid w:val="00334A20"/>
    <w:rsid w:val="00341DC8"/>
    <w:rsid w:val="00347DEA"/>
    <w:rsid w:val="00351DF3"/>
    <w:rsid w:val="00357838"/>
    <w:rsid w:val="00361707"/>
    <w:rsid w:val="003777FE"/>
    <w:rsid w:val="00377C0A"/>
    <w:rsid w:val="0038010B"/>
    <w:rsid w:val="00383687"/>
    <w:rsid w:val="00391C5F"/>
    <w:rsid w:val="003C2315"/>
    <w:rsid w:val="003C69E0"/>
    <w:rsid w:val="003D0647"/>
    <w:rsid w:val="003D5DF4"/>
    <w:rsid w:val="003E35D0"/>
    <w:rsid w:val="003E5CA5"/>
    <w:rsid w:val="003F1A32"/>
    <w:rsid w:val="0041587E"/>
    <w:rsid w:val="0042109F"/>
    <w:rsid w:val="004246B0"/>
    <w:rsid w:val="004254F4"/>
    <w:rsid w:val="0042672F"/>
    <w:rsid w:val="00426A90"/>
    <w:rsid w:val="00431670"/>
    <w:rsid w:val="004321D8"/>
    <w:rsid w:val="00433A79"/>
    <w:rsid w:val="0043450E"/>
    <w:rsid w:val="00435ABE"/>
    <w:rsid w:val="00440D57"/>
    <w:rsid w:val="004446D0"/>
    <w:rsid w:val="004476A1"/>
    <w:rsid w:val="00453BA5"/>
    <w:rsid w:val="00454A9E"/>
    <w:rsid w:val="00454CE0"/>
    <w:rsid w:val="00454E53"/>
    <w:rsid w:val="00455B54"/>
    <w:rsid w:val="00460FEC"/>
    <w:rsid w:val="00464FAE"/>
    <w:rsid w:val="004706BE"/>
    <w:rsid w:val="00482477"/>
    <w:rsid w:val="00483484"/>
    <w:rsid w:val="00484682"/>
    <w:rsid w:val="00491386"/>
    <w:rsid w:val="00494E88"/>
    <w:rsid w:val="00494F18"/>
    <w:rsid w:val="004A1DDA"/>
    <w:rsid w:val="004A41DA"/>
    <w:rsid w:val="004A4679"/>
    <w:rsid w:val="004A7499"/>
    <w:rsid w:val="004B291D"/>
    <w:rsid w:val="004B4742"/>
    <w:rsid w:val="004C0103"/>
    <w:rsid w:val="004C58F9"/>
    <w:rsid w:val="004C765E"/>
    <w:rsid w:val="004D07BE"/>
    <w:rsid w:val="004D0C67"/>
    <w:rsid w:val="004D3D81"/>
    <w:rsid w:val="004D6069"/>
    <w:rsid w:val="004E1128"/>
    <w:rsid w:val="004E1DE8"/>
    <w:rsid w:val="004E234D"/>
    <w:rsid w:val="004E25FF"/>
    <w:rsid w:val="004E391A"/>
    <w:rsid w:val="004E5B93"/>
    <w:rsid w:val="004E79B3"/>
    <w:rsid w:val="004F036B"/>
    <w:rsid w:val="004F7D73"/>
    <w:rsid w:val="00503471"/>
    <w:rsid w:val="005065F2"/>
    <w:rsid w:val="0051230B"/>
    <w:rsid w:val="0051539F"/>
    <w:rsid w:val="00535296"/>
    <w:rsid w:val="00542682"/>
    <w:rsid w:val="00556EB2"/>
    <w:rsid w:val="00557786"/>
    <w:rsid w:val="00560A63"/>
    <w:rsid w:val="00561565"/>
    <w:rsid w:val="00564B2E"/>
    <w:rsid w:val="00567FF9"/>
    <w:rsid w:val="00570B14"/>
    <w:rsid w:val="0057482C"/>
    <w:rsid w:val="0057541C"/>
    <w:rsid w:val="00597820"/>
    <w:rsid w:val="005B2640"/>
    <w:rsid w:val="005B2A8C"/>
    <w:rsid w:val="005B420A"/>
    <w:rsid w:val="005B5C72"/>
    <w:rsid w:val="005C2F83"/>
    <w:rsid w:val="005D77D5"/>
    <w:rsid w:val="005E5414"/>
    <w:rsid w:val="005F2D60"/>
    <w:rsid w:val="005F6CE3"/>
    <w:rsid w:val="006010D7"/>
    <w:rsid w:val="00602EB6"/>
    <w:rsid w:val="0060659B"/>
    <w:rsid w:val="00623653"/>
    <w:rsid w:val="00624982"/>
    <w:rsid w:val="006300CF"/>
    <w:rsid w:val="00631E37"/>
    <w:rsid w:val="00641C2E"/>
    <w:rsid w:val="006463E8"/>
    <w:rsid w:val="006531F2"/>
    <w:rsid w:val="00653DD1"/>
    <w:rsid w:val="0065775B"/>
    <w:rsid w:val="006578B7"/>
    <w:rsid w:val="00664DF6"/>
    <w:rsid w:val="006677AE"/>
    <w:rsid w:val="00670BF6"/>
    <w:rsid w:val="006728DB"/>
    <w:rsid w:val="006869CB"/>
    <w:rsid w:val="00687FF0"/>
    <w:rsid w:val="006902E6"/>
    <w:rsid w:val="0069269D"/>
    <w:rsid w:val="00697C68"/>
    <w:rsid w:val="006A2D49"/>
    <w:rsid w:val="006A2DFA"/>
    <w:rsid w:val="006A3E95"/>
    <w:rsid w:val="006B4D13"/>
    <w:rsid w:val="006C6840"/>
    <w:rsid w:val="006E645B"/>
    <w:rsid w:val="006E673E"/>
    <w:rsid w:val="0070259E"/>
    <w:rsid w:val="00706929"/>
    <w:rsid w:val="00715B93"/>
    <w:rsid w:val="0071630F"/>
    <w:rsid w:val="00726265"/>
    <w:rsid w:val="00730771"/>
    <w:rsid w:val="007319CA"/>
    <w:rsid w:val="00732962"/>
    <w:rsid w:val="00734EBD"/>
    <w:rsid w:val="0075416B"/>
    <w:rsid w:val="00754CD0"/>
    <w:rsid w:val="00763D33"/>
    <w:rsid w:val="00771AA2"/>
    <w:rsid w:val="007863C3"/>
    <w:rsid w:val="00786717"/>
    <w:rsid w:val="0079569A"/>
    <w:rsid w:val="007A0463"/>
    <w:rsid w:val="007A0DC5"/>
    <w:rsid w:val="007B1081"/>
    <w:rsid w:val="007B52BD"/>
    <w:rsid w:val="007C15D0"/>
    <w:rsid w:val="007C7739"/>
    <w:rsid w:val="007D20DF"/>
    <w:rsid w:val="007E0FDE"/>
    <w:rsid w:val="007F46E5"/>
    <w:rsid w:val="007F6250"/>
    <w:rsid w:val="007F70A0"/>
    <w:rsid w:val="0081522F"/>
    <w:rsid w:val="0082277D"/>
    <w:rsid w:val="008236E4"/>
    <w:rsid w:val="008263A4"/>
    <w:rsid w:val="00827557"/>
    <w:rsid w:val="00837518"/>
    <w:rsid w:val="00845528"/>
    <w:rsid w:val="00850296"/>
    <w:rsid w:val="00855FB2"/>
    <w:rsid w:val="00866D2D"/>
    <w:rsid w:val="00876D22"/>
    <w:rsid w:val="00891F40"/>
    <w:rsid w:val="0089216B"/>
    <w:rsid w:val="00894F92"/>
    <w:rsid w:val="008972F3"/>
    <w:rsid w:val="008978AA"/>
    <w:rsid w:val="008A4493"/>
    <w:rsid w:val="008A6C8F"/>
    <w:rsid w:val="008A7CA4"/>
    <w:rsid w:val="008A7DB4"/>
    <w:rsid w:val="008B1A3E"/>
    <w:rsid w:val="008C2A73"/>
    <w:rsid w:val="008C6651"/>
    <w:rsid w:val="008D5CC7"/>
    <w:rsid w:val="008E71DF"/>
    <w:rsid w:val="008F2951"/>
    <w:rsid w:val="008F32EF"/>
    <w:rsid w:val="0091383D"/>
    <w:rsid w:val="00936F91"/>
    <w:rsid w:val="00940559"/>
    <w:rsid w:val="009456DF"/>
    <w:rsid w:val="00952E4F"/>
    <w:rsid w:val="00964CFC"/>
    <w:rsid w:val="009868F0"/>
    <w:rsid w:val="00994DF8"/>
    <w:rsid w:val="00995A3E"/>
    <w:rsid w:val="00996062"/>
    <w:rsid w:val="009A04E3"/>
    <w:rsid w:val="009A311E"/>
    <w:rsid w:val="009B0EF1"/>
    <w:rsid w:val="009B1E68"/>
    <w:rsid w:val="009B2092"/>
    <w:rsid w:val="009C5FB1"/>
    <w:rsid w:val="009D6AC0"/>
    <w:rsid w:val="009E4107"/>
    <w:rsid w:val="009E6D63"/>
    <w:rsid w:val="009F151E"/>
    <w:rsid w:val="009F65C0"/>
    <w:rsid w:val="00A06989"/>
    <w:rsid w:val="00A11831"/>
    <w:rsid w:val="00A15524"/>
    <w:rsid w:val="00A21F0F"/>
    <w:rsid w:val="00A22E95"/>
    <w:rsid w:val="00A325E6"/>
    <w:rsid w:val="00A451E8"/>
    <w:rsid w:val="00A4738E"/>
    <w:rsid w:val="00A51ABE"/>
    <w:rsid w:val="00A6018C"/>
    <w:rsid w:val="00A818E7"/>
    <w:rsid w:val="00A90571"/>
    <w:rsid w:val="00AA0BBB"/>
    <w:rsid w:val="00AA0C69"/>
    <w:rsid w:val="00AA7664"/>
    <w:rsid w:val="00AB6DC9"/>
    <w:rsid w:val="00AC64EC"/>
    <w:rsid w:val="00AC6FC3"/>
    <w:rsid w:val="00AD2289"/>
    <w:rsid w:val="00AD23D7"/>
    <w:rsid w:val="00AE6327"/>
    <w:rsid w:val="00AE773C"/>
    <w:rsid w:val="00B23E7F"/>
    <w:rsid w:val="00B33D12"/>
    <w:rsid w:val="00B34B86"/>
    <w:rsid w:val="00B35933"/>
    <w:rsid w:val="00B363A3"/>
    <w:rsid w:val="00B41A61"/>
    <w:rsid w:val="00B42602"/>
    <w:rsid w:val="00B4385F"/>
    <w:rsid w:val="00B44AA1"/>
    <w:rsid w:val="00B524ED"/>
    <w:rsid w:val="00B53C89"/>
    <w:rsid w:val="00B65B59"/>
    <w:rsid w:val="00B744CE"/>
    <w:rsid w:val="00B751CF"/>
    <w:rsid w:val="00B764B7"/>
    <w:rsid w:val="00B8668C"/>
    <w:rsid w:val="00B9288D"/>
    <w:rsid w:val="00BA2C81"/>
    <w:rsid w:val="00BA3445"/>
    <w:rsid w:val="00BB3B27"/>
    <w:rsid w:val="00BC71C6"/>
    <w:rsid w:val="00BC764C"/>
    <w:rsid w:val="00BD01B3"/>
    <w:rsid w:val="00BD59B0"/>
    <w:rsid w:val="00BF4B17"/>
    <w:rsid w:val="00BF51CD"/>
    <w:rsid w:val="00BF5B17"/>
    <w:rsid w:val="00BF5F16"/>
    <w:rsid w:val="00C01407"/>
    <w:rsid w:val="00C10BB0"/>
    <w:rsid w:val="00C128F2"/>
    <w:rsid w:val="00C155D9"/>
    <w:rsid w:val="00C21554"/>
    <w:rsid w:val="00C34192"/>
    <w:rsid w:val="00C34D77"/>
    <w:rsid w:val="00C37A3E"/>
    <w:rsid w:val="00C462F5"/>
    <w:rsid w:val="00C56B67"/>
    <w:rsid w:val="00C81190"/>
    <w:rsid w:val="00CA7EA4"/>
    <w:rsid w:val="00CB424D"/>
    <w:rsid w:val="00CB6C58"/>
    <w:rsid w:val="00CD6A9A"/>
    <w:rsid w:val="00CE4EEA"/>
    <w:rsid w:val="00CE5BBD"/>
    <w:rsid w:val="00CF0521"/>
    <w:rsid w:val="00CF2766"/>
    <w:rsid w:val="00CF795E"/>
    <w:rsid w:val="00D043B5"/>
    <w:rsid w:val="00D148FF"/>
    <w:rsid w:val="00D275CC"/>
    <w:rsid w:val="00D31B07"/>
    <w:rsid w:val="00D3589D"/>
    <w:rsid w:val="00D43E1A"/>
    <w:rsid w:val="00D459E4"/>
    <w:rsid w:val="00D65A5C"/>
    <w:rsid w:val="00D65BB6"/>
    <w:rsid w:val="00D67140"/>
    <w:rsid w:val="00D74E72"/>
    <w:rsid w:val="00D767C4"/>
    <w:rsid w:val="00D769E0"/>
    <w:rsid w:val="00D77CF5"/>
    <w:rsid w:val="00D806BC"/>
    <w:rsid w:val="00D8753C"/>
    <w:rsid w:val="00D908FA"/>
    <w:rsid w:val="00DA1C3A"/>
    <w:rsid w:val="00DA7132"/>
    <w:rsid w:val="00DB1463"/>
    <w:rsid w:val="00DC63FE"/>
    <w:rsid w:val="00DC64BA"/>
    <w:rsid w:val="00DD6C92"/>
    <w:rsid w:val="00DD6E69"/>
    <w:rsid w:val="00DD7D62"/>
    <w:rsid w:val="00DE0997"/>
    <w:rsid w:val="00DE41AD"/>
    <w:rsid w:val="00DE501C"/>
    <w:rsid w:val="00E0458A"/>
    <w:rsid w:val="00E11426"/>
    <w:rsid w:val="00E136A7"/>
    <w:rsid w:val="00E170EE"/>
    <w:rsid w:val="00E23310"/>
    <w:rsid w:val="00E33B68"/>
    <w:rsid w:val="00E41200"/>
    <w:rsid w:val="00E6034F"/>
    <w:rsid w:val="00E61329"/>
    <w:rsid w:val="00E775A4"/>
    <w:rsid w:val="00E80415"/>
    <w:rsid w:val="00E849CA"/>
    <w:rsid w:val="00E911C0"/>
    <w:rsid w:val="00E932AC"/>
    <w:rsid w:val="00E962C5"/>
    <w:rsid w:val="00E97C45"/>
    <w:rsid w:val="00EA1146"/>
    <w:rsid w:val="00EA3488"/>
    <w:rsid w:val="00EA6B6E"/>
    <w:rsid w:val="00EB5F7D"/>
    <w:rsid w:val="00EB71B4"/>
    <w:rsid w:val="00EC3386"/>
    <w:rsid w:val="00EC589F"/>
    <w:rsid w:val="00EE0239"/>
    <w:rsid w:val="00EF6908"/>
    <w:rsid w:val="00F062FE"/>
    <w:rsid w:val="00F06BD3"/>
    <w:rsid w:val="00F24BD0"/>
    <w:rsid w:val="00F2739D"/>
    <w:rsid w:val="00F276AA"/>
    <w:rsid w:val="00F320BD"/>
    <w:rsid w:val="00F370C9"/>
    <w:rsid w:val="00F40B39"/>
    <w:rsid w:val="00F415FD"/>
    <w:rsid w:val="00F4440C"/>
    <w:rsid w:val="00F471B0"/>
    <w:rsid w:val="00F54AC6"/>
    <w:rsid w:val="00F56BFB"/>
    <w:rsid w:val="00F65A11"/>
    <w:rsid w:val="00F67118"/>
    <w:rsid w:val="00F8173E"/>
    <w:rsid w:val="00F83676"/>
    <w:rsid w:val="00F920BE"/>
    <w:rsid w:val="00F927C7"/>
    <w:rsid w:val="00F97D64"/>
    <w:rsid w:val="00FA1777"/>
    <w:rsid w:val="00FB3EBD"/>
    <w:rsid w:val="00FB5B60"/>
    <w:rsid w:val="00FB70BC"/>
    <w:rsid w:val="00FD085A"/>
    <w:rsid w:val="00FD1303"/>
    <w:rsid w:val="00FD543C"/>
    <w:rsid w:val="00FF7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9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89a48c40-3d93-469d-b9d4-51d7ced6a166"/>
    <ds:schemaRef ds:uri="http://www.w3.org/XML/1998/namespace"/>
    <ds:schemaRef ds:uri="dca1a702-c131-4c0a-94d3-ca02808a59d1"/>
    <ds:schemaRef ds:uri="http://purl.org/dc/elements/1.1/"/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71c5aaf6-e6ce-465b-b873-5148d2a4c105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F0DB76F-9ABD-44C9-B451-5564F18A6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1421</TotalTime>
  <Pages>2</Pages>
  <Words>384</Words>
  <Characters>2049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RAN4#96 - JOH, Nokia</cp:lastModifiedBy>
  <cp:revision>281</cp:revision>
  <cp:lastPrinted>1899-12-31T23:00:00Z</cp:lastPrinted>
  <dcterms:created xsi:type="dcterms:W3CDTF">2020-07-21T10:53:00Z</dcterms:created>
  <dcterms:modified xsi:type="dcterms:W3CDTF">2020-08-23T10:21:00Z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